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6"/>
        <w:tabs>
          <w:tab w:val="right" w:pos="9639"/>
        </w:tabs>
        <w:spacing w:after="0"/>
        <w:rPr>
          <w:rFonts w:hint="eastAsia" w:eastAsia="宋体"/>
          <w:b/>
          <w:i/>
          <w:sz w:val="28"/>
          <w:lang w:val="en-US" w:eastAsia="zh-CN"/>
        </w:rPr>
      </w:pPr>
      <w:r>
        <w:rPr>
          <w:b/>
          <w:sz w:val="24"/>
          <w:lang w:val="en-US"/>
        </w:rPr>
        <w:t>3GPP TSG-RAN4 Meeting 88</w:t>
      </w:r>
      <w:r>
        <w:rPr>
          <w:rFonts w:hint="eastAsia" w:eastAsia="宋体"/>
          <w:b/>
          <w:sz w:val="24"/>
          <w:lang w:val="en-US" w:eastAsia="zh-CN"/>
        </w:rPr>
        <w:t>bis</w:t>
      </w:r>
      <w:r>
        <w:rPr>
          <w:b/>
          <w:i/>
          <w:sz w:val="24"/>
          <w:lang w:val="en-US"/>
        </w:rPr>
        <w:t xml:space="preserve"> </w:t>
      </w:r>
      <w:r>
        <w:rPr>
          <w:b/>
          <w:i/>
          <w:sz w:val="28"/>
          <w:lang w:val="en-US"/>
        </w:rPr>
        <w:tab/>
      </w:r>
      <w:r>
        <w:rPr>
          <w:b/>
          <w:i/>
          <w:sz w:val="28"/>
          <w:lang w:val="en-US"/>
        </w:rPr>
        <w:t>R4-18</w:t>
      </w:r>
      <w:r>
        <w:rPr>
          <w:rFonts w:hint="eastAsia" w:eastAsia="宋体"/>
          <w:b/>
          <w:i/>
          <w:sz w:val="28"/>
          <w:lang w:val="en-US" w:eastAsia="zh-CN"/>
        </w:rPr>
        <w:t>12600</w:t>
      </w:r>
      <w:bookmarkStart w:id="3" w:name="_GoBack"/>
      <w:bookmarkEnd w:id="3"/>
    </w:p>
    <w:p>
      <w:pPr>
        <w:pStyle w:val="26"/>
        <w:outlineLvl w:val="0"/>
        <w:rPr>
          <w:b/>
          <w:sz w:val="24"/>
          <w:lang w:val="en-US"/>
        </w:rPr>
      </w:pPr>
      <w:r>
        <w:rPr>
          <w:rFonts w:hint="eastAsia" w:eastAsia="宋体"/>
          <w:b/>
          <w:sz w:val="24"/>
          <w:lang w:val="en-US" w:eastAsia="zh-CN"/>
        </w:rPr>
        <w:t>Chengdu</w:t>
      </w:r>
      <w:r>
        <w:rPr>
          <w:b/>
          <w:sz w:val="24"/>
          <w:lang w:val="en-US"/>
        </w:rPr>
        <w:t xml:space="preserve">, </w:t>
      </w:r>
      <w:r>
        <w:rPr>
          <w:rFonts w:hint="eastAsia" w:eastAsia="宋体"/>
          <w:b/>
          <w:sz w:val="24"/>
          <w:lang w:val="en-US" w:eastAsia="zh-CN"/>
        </w:rPr>
        <w:t>China</w:t>
      </w:r>
      <w:r>
        <w:rPr>
          <w:b/>
          <w:sz w:val="24"/>
          <w:lang w:val="en-US"/>
        </w:rPr>
        <w:t xml:space="preserve">, </w:t>
      </w:r>
      <w:r>
        <w:rPr>
          <w:rFonts w:hint="eastAsia" w:eastAsia="宋体"/>
          <w:b/>
          <w:sz w:val="24"/>
          <w:lang w:val="en-US" w:eastAsia="zh-CN"/>
        </w:rPr>
        <w:t>8</w:t>
      </w:r>
      <w:r>
        <w:rPr>
          <w:b/>
          <w:sz w:val="24"/>
          <w:vertAlign w:val="superscript"/>
          <w:lang w:val="en-US"/>
        </w:rPr>
        <w:t>th</w:t>
      </w:r>
      <w:r>
        <w:rPr>
          <w:b/>
          <w:sz w:val="24"/>
          <w:lang w:val="en-US"/>
        </w:rPr>
        <w:t xml:space="preserve">– </w:t>
      </w:r>
      <w:r>
        <w:rPr>
          <w:rFonts w:hint="eastAsia" w:eastAsia="宋体"/>
          <w:b/>
          <w:sz w:val="24"/>
          <w:lang w:val="en-US" w:eastAsia="zh-CN"/>
        </w:rPr>
        <w:t>12</w:t>
      </w:r>
      <w:r>
        <w:rPr>
          <w:b/>
          <w:sz w:val="24"/>
          <w:vertAlign w:val="superscript"/>
          <w:lang w:val="en-US"/>
        </w:rPr>
        <w:t>th</w:t>
      </w:r>
      <w:r>
        <w:rPr>
          <w:rFonts w:hint="eastAsia" w:eastAsia="宋体"/>
          <w:b/>
          <w:sz w:val="24"/>
          <w:vertAlign w:val="superscript"/>
          <w:lang w:val="en-US" w:eastAsia="zh-CN"/>
        </w:rPr>
        <w:t xml:space="preserve"> </w:t>
      </w:r>
      <w:r>
        <w:rPr>
          <w:rFonts w:hint="eastAsia" w:eastAsia="宋体"/>
          <w:b/>
          <w:sz w:val="24"/>
          <w:vertAlign w:val="baseline"/>
          <w:lang w:val="en-US" w:eastAsia="zh-CN"/>
        </w:rPr>
        <w:t>Oct</w:t>
      </w:r>
      <w:r>
        <w:rPr>
          <w:b/>
          <w:sz w:val="24"/>
          <w:lang w:val="en-US"/>
        </w:rPr>
        <w:t xml:space="preserve"> 2018</w:t>
      </w:r>
    </w:p>
    <w:tbl>
      <w:tblPr>
        <w:tblStyle w:val="20"/>
        <w:tblW w:w="9641" w:type="dxa"/>
        <w:tblInd w:w="42" w:type="dxa"/>
        <w:tblLayout w:type="fixed"/>
        <w:tblCellMar>
          <w:top w:w="0" w:type="dxa"/>
          <w:left w:w="42" w:type="dxa"/>
          <w:bottom w:w="0" w:type="dxa"/>
          <w:right w:w="42" w:type="dxa"/>
        </w:tblCellMar>
      </w:tblPr>
      <w:tblGrid>
        <w:gridCol w:w="142"/>
        <w:gridCol w:w="2126"/>
        <w:gridCol w:w="709"/>
        <w:gridCol w:w="1276"/>
        <w:gridCol w:w="709"/>
        <w:gridCol w:w="425"/>
        <w:gridCol w:w="2693"/>
        <w:gridCol w:w="1418"/>
        <w:gridCol w:w="143"/>
      </w:tblGrid>
      <w:tr>
        <w:tblPrEx>
          <w:tblLayout w:type="fixed"/>
          <w:tblCellMar>
            <w:top w:w="0" w:type="dxa"/>
            <w:left w:w="42" w:type="dxa"/>
            <w:bottom w:w="0" w:type="dxa"/>
            <w:right w:w="42" w:type="dxa"/>
          </w:tblCellMar>
        </w:tblPrEx>
        <w:tc>
          <w:tcPr>
            <w:tcW w:w="9641" w:type="dxa"/>
            <w:gridSpan w:val="9"/>
            <w:tcBorders>
              <w:top w:val="single" w:color="auto" w:sz="4" w:space="0"/>
              <w:left w:val="single" w:color="auto" w:sz="4" w:space="0"/>
              <w:right w:val="single" w:color="auto" w:sz="4" w:space="0"/>
            </w:tcBorders>
          </w:tcPr>
          <w:p>
            <w:pPr>
              <w:pStyle w:val="26"/>
              <w:spacing w:after="0"/>
              <w:jc w:val="right"/>
              <w:rPr>
                <w:i/>
              </w:rPr>
            </w:pPr>
            <w:r>
              <w:rPr>
                <w:i/>
                <w:sz w:val="14"/>
              </w:rPr>
              <w:t>CR-Form-v11.2</w:t>
            </w: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26"/>
              <w:spacing w:after="0"/>
              <w:jc w:val="center"/>
            </w:pPr>
            <w:r>
              <w:rPr>
                <w:b/>
                <w:sz w:val="32"/>
              </w:rPr>
              <w:t>CHANGE REQUEST</w:t>
            </w: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26"/>
              <w:spacing w:after="0"/>
              <w:rPr>
                <w:sz w:val="8"/>
                <w:szCs w:val="8"/>
              </w:rPr>
            </w:pPr>
          </w:p>
        </w:tc>
      </w:tr>
      <w:tr>
        <w:tblPrEx>
          <w:tblLayout w:type="fixed"/>
          <w:tblCellMar>
            <w:top w:w="0" w:type="dxa"/>
            <w:left w:w="42" w:type="dxa"/>
            <w:bottom w:w="0" w:type="dxa"/>
            <w:right w:w="42" w:type="dxa"/>
          </w:tblCellMar>
        </w:tblPrEx>
        <w:tc>
          <w:tcPr>
            <w:tcW w:w="142" w:type="dxa"/>
            <w:tcBorders>
              <w:left w:val="single" w:color="auto" w:sz="4" w:space="0"/>
            </w:tcBorders>
          </w:tcPr>
          <w:p>
            <w:pPr>
              <w:pStyle w:val="26"/>
              <w:spacing w:after="0"/>
              <w:jc w:val="right"/>
            </w:pPr>
          </w:p>
        </w:tc>
        <w:tc>
          <w:tcPr>
            <w:tcW w:w="2126" w:type="dxa"/>
            <w:shd w:val="pct30" w:color="FFFF00" w:fill="auto"/>
          </w:tcPr>
          <w:p>
            <w:pPr>
              <w:pStyle w:val="26"/>
              <w:spacing w:after="0"/>
              <w:rPr>
                <w:b/>
                <w:sz w:val="28"/>
              </w:rPr>
            </w:pPr>
            <w:r>
              <w:rPr>
                <w:b/>
                <w:sz w:val="28"/>
              </w:rPr>
              <w:t>37.843</w:t>
            </w:r>
          </w:p>
        </w:tc>
        <w:tc>
          <w:tcPr>
            <w:tcW w:w="709" w:type="dxa"/>
          </w:tcPr>
          <w:p>
            <w:pPr>
              <w:pStyle w:val="26"/>
              <w:spacing w:after="0"/>
              <w:jc w:val="center"/>
            </w:pPr>
            <w:r>
              <w:rPr>
                <w:b/>
                <w:sz w:val="28"/>
              </w:rPr>
              <w:t>CR</w:t>
            </w:r>
          </w:p>
        </w:tc>
        <w:tc>
          <w:tcPr>
            <w:tcW w:w="1276" w:type="dxa"/>
            <w:shd w:val="pct30" w:color="FFFF00" w:fill="auto"/>
          </w:tcPr>
          <w:p>
            <w:pPr>
              <w:pStyle w:val="26"/>
              <w:spacing w:after="0"/>
            </w:pPr>
          </w:p>
        </w:tc>
        <w:tc>
          <w:tcPr>
            <w:tcW w:w="709" w:type="dxa"/>
          </w:tcPr>
          <w:p>
            <w:pPr>
              <w:pStyle w:val="26"/>
              <w:tabs>
                <w:tab w:val="right" w:pos="625"/>
              </w:tabs>
              <w:spacing w:after="0"/>
              <w:jc w:val="center"/>
            </w:pPr>
            <w:r>
              <w:rPr>
                <w:b/>
                <w:bCs/>
                <w:sz w:val="28"/>
              </w:rPr>
              <w:t>rev</w:t>
            </w:r>
          </w:p>
        </w:tc>
        <w:tc>
          <w:tcPr>
            <w:tcW w:w="425" w:type="dxa"/>
            <w:shd w:val="pct30" w:color="FFFF00" w:fill="auto"/>
          </w:tcPr>
          <w:p>
            <w:pPr>
              <w:pStyle w:val="26"/>
              <w:spacing w:after="0"/>
              <w:jc w:val="center"/>
              <w:rPr>
                <w:b/>
              </w:rPr>
            </w:pPr>
          </w:p>
        </w:tc>
        <w:tc>
          <w:tcPr>
            <w:tcW w:w="2693" w:type="dxa"/>
          </w:tcPr>
          <w:p>
            <w:pPr>
              <w:pStyle w:val="26"/>
              <w:tabs>
                <w:tab w:val="right" w:pos="1825"/>
              </w:tabs>
              <w:spacing w:after="0"/>
              <w:jc w:val="center"/>
            </w:pPr>
            <w:r>
              <w:rPr>
                <w:b/>
                <w:sz w:val="28"/>
                <w:szCs w:val="28"/>
              </w:rPr>
              <w:t>Current version:</w:t>
            </w:r>
          </w:p>
        </w:tc>
        <w:tc>
          <w:tcPr>
            <w:tcW w:w="1418" w:type="dxa"/>
            <w:shd w:val="pct30" w:color="FFFF00" w:fill="auto"/>
          </w:tcPr>
          <w:p>
            <w:pPr>
              <w:pStyle w:val="26"/>
              <w:spacing w:after="0"/>
              <w:jc w:val="center"/>
            </w:pPr>
            <w:r>
              <w:rPr>
                <w:b/>
                <w:sz w:val="32"/>
              </w:rPr>
              <w:t>15.</w:t>
            </w:r>
            <w:r>
              <w:rPr>
                <w:rFonts w:hint="eastAsia" w:eastAsia="宋体"/>
                <w:b/>
                <w:sz w:val="32"/>
                <w:lang w:val="en-US" w:eastAsia="zh-CN"/>
              </w:rPr>
              <w:t>1</w:t>
            </w:r>
            <w:r>
              <w:rPr>
                <w:b/>
                <w:sz w:val="32"/>
              </w:rPr>
              <w:t>.0</w:t>
            </w:r>
          </w:p>
        </w:tc>
        <w:tc>
          <w:tcPr>
            <w:tcW w:w="143" w:type="dxa"/>
            <w:tcBorders>
              <w:right w:val="single" w:color="auto" w:sz="4" w:space="0"/>
            </w:tcBorders>
          </w:tcPr>
          <w:p>
            <w:pPr>
              <w:pStyle w:val="26"/>
              <w:spacing w:after="0"/>
            </w:pPr>
          </w:p>
        </w:tc>
      </w:tr>
      <w:tr>
        <w:tblPrEx>
          <w:tblLayout w:type="fixed"/>
          <w:tblCellMar>
            <w:top w:w="0" w:type="dxa"/>
            <w:left w:w="42" w:type="dxa"/>
            <w:bottom w:w="0" w:type="dxa"/>
            <w:right w:w="42" w:type="dxa"/>
          </w:tblCellMar>
        </w:tblPrEx>
        <w:tc>
          <w:tcPr>
            <w:tcW w:w="9641" w:type="dxa"/>
            <w:gridSpan w:val="9"/>
            <w:tcBorders>
              <w:left w:val="single" w:color="auto" w:sz="4" w:space="0"/>
              <w:right w:val="single" w:color="auto" w:sz="4" w:space="0"/>
            </w:tcBorders>
          </w:tcPr>
          <w:p>
            <w:pPr>
              <w:pStyle w:val="26"/>
              <w:spacing w:after="0"/>
            </w:pPr>
          </w:p>
        </w:tc>
      </w:tr>
      <w:tr>
        <w:tblPrEx>
          <w:tblLayout w:type="fixed"/>
          <w:tblCellMar>
            <w:top w:w="0" w:type="dxa"/>
            <w:left w:w="42" w:type="dxa"/>
            <w:bottom w:w="0" w:type="dxa"/>
            <w:right w:w="42" w:type="dxa"/>
          </w:tblCellMar>
        </w:tblPrEx>
        <w:tc>
          <w:tcPr>
            <w:tcW w:w="9641" w:type="dxa"/>
            <w:gridSpan w:val="9"/>
            <w:tcBorders>
              <w:top w:val="single" w:color="auto" w:sz="4" w:space="0"/>
            </w:tcBorders>
          </w:tcPr>
          <w:p>
            <w:pPr>
              <w:pStyle w:val="26"/>
              <w:spacing w:after="0"/>
              <w:jc w:val="center"/>
              <w:rPr>
                <w:rFonts w:cs="Arial"/>
                <w:i/>
                <w:lang w:val="en-US"/>
              </w:rPr>
            </w:pPr>
            <w:r>
              <w:rPr>
                <w:rFonts w:cs="Arial"/>
                <w:i/>
                <w:lang w:val="en-US"/>
              </w:rPr>
              <w:t xml:space="preserve">For </w:t>
            </w:r>
            <w:r>
              <w:fldChar w:fldCharType="begin"/>
            </w:r>
            <w:r>
              <w:instrText xml:space="preserve"> HYPERLINK "http://www.3gpp.org/3G_Specs/CRs.htm" \l "_blank" </w:instrText>
            </w:r>
            <w:r>
              <w:fldChar w:fldCharType="separate"/>
            </w:r>
            <w:r>
              <w:rPr>
                <w:rStyle w:val="18"/>
                <w:rFonts w:cs="Arial"/>
                <w:b/>
                <w:i/>
                <w:color w:val="FF0000"/>
                <w:lang w:val="en-US"/>
              </w:rPr>
              <w:t>HE</w:t>
            </w:r>
            <w:bookmarkStart w:id="0" w:name="_Hlt497126619"/>
            <w:r>
              <w:rPr>
                <w:rStyle w:val="18"/>
                <w:rFonts w:cs="Arial"/>
                <w:b/>
                <w:i/>
                <w:color w:val="FF0000"/>
                <w:lang w:val="en-US"/>
              </w:rPr>
              <w:t>L</w:t>
            </w:r>
            <w:bookmarkEnd w:id="0"/>
            <w:r>
              <w:rPr>
                <w:rStyle w:val="18"/>
                <w:rFonts w:cs="Arial"/>
                <w:b/>
                <w:i/>
                <w:color w:val="FF0000"/>
                <w:lang w:val="en-US"/>
              </w:rPr>
              <w:t>P</w:t>
            </w:r>
            <w:r>
              <w:rPr>
                <w:rStyle w:val="18"/>
                <w:rFonts w:cs="Arial"/>
                <w:b/>
                <w:i/>
                <w:color w:val="FF0000"/>
                <w:lang w:val="en-US"/>
              </w:rPr>
              <w:fldChar w:fldCharType="end"/>
            </w:r>
            <w:r>
              <w:rPr>
                <w:rFonts w:cs="Arial"/>
                <w:b/>
                <w:i/>
                <w:color w:val="FF0000"/>
                <w:lang w:val="en-US"/>
              </w:rPr>
              <w:t xml:space="preserve"> </w:t>
            </w:r>
            <w:r>
              <w:rPr>
                <w:rFonts w:cs="Arial"/>
                <w:i/>
                <w:lang w:val="en-US"/>
              </w:rPr>
              <w:t xml:space="preserve">on using this form: comprehensive instructions can be found at </w:t>
            </w:r>
            <w:r>
              <w:rPr>
                <w:rFonts w:cs="Arial"/>
                <w:i/>
                <w:lang w:val="en-US"/>
              </w:rPr>
              <w:br w:type="textWrapping"/>
            </w:r>
            <w:r>
              <w:fldChar w:fldCharType="begin"/>
            </w:r>
            <w:r>
              <w:instrText xml:space="preserve"> HYPERLINK "http://www.3gpp.org/Change-Requests" </w:instrText>
            </w:r>
            <w:r>
              <w:fldChar w:fldCharType="separate"/>
            </w:r>
            <w:r>
              <w:rPr>
                <w:rStyle w:val="18"/>
                <w:rFonts w:cs="Arial"/>
                <w:i/>
                <w:lang w:val="en-US"/>
              </w:rPr>
              <w:t>http://www.3gpp.org/Change-Requests</w:t>
            </w:r>
            <w:r>
              <w:rPr>
                <w:rStyle w:val="18"/>
                <w:rFonts w:cs="Arial"/>
                <w:i/>
                <w:lang w:val="en-US"/>
              </w:rPr>
              <w:fldChar w:fldCharType="end"/>
            </w:r>
            <w:r>
              <w:rPr>
                <w:rFonts w:cs="Arial"/>
                <w:i/>
                <w:lang w:val="en-US"/>
              </w:rPr>
              <w:t>.</w:t>
            </w:r>
          </w:p>
        </w:tc>
      </w:tr>
      <w:tr>
        <w:tblPrEx>
          <w:tblLayout w:type="fixed"/>
          <w:tblCellMar>
            <w:top w:w="0" w:type="dxa"/>
            <w:left w:w="42" w:type="dxa"/>
            <w:bottom w:w="0" w:type="dxa"/>
            <w:right w:w="42" w:type="dxa"/>
          </w:tblCellMar>
        </w:tblPrEx>
        <w:tc>
          <w:tcPr>
            <w:tcW w:w="9641" w:type="dxa"/>
            <w:gridSpan w:val="9"/>
          </w:tcPr>
          <w:p>
            <w:pPr>
              <w:pStyle w:val="26"/>
              <w:spacing w:after="0"/>
              <w:rPr>
                <w:sz w:val="8"/>
                <w:szCs w:val="8"/>
                <w:lang w:val="en-US"/>
              </w:rPr>
            </w:pPr>
          </w:p>
        </w:tc>
      </w:tr>
    </w:tbl>
    <w:p>
      <w:pPr>
        <w:rPr>
          <w:sz w:val="8"/>
          <w:szCs w:val="8"/>
        </w:rPr>
      </w:pPr>
    </w:p>
    <w:tbl>
      <w:tblPr>
        <w:tblStyle w:val="20"/>
        <w:tblW w:w="9639" w:type="dxa"/>
        <w:tblInd w:w="42" w:type="dxa"/>
        <w:tblLayout w:type="fixed"/>
        <w:tblCellMar>
          <w:top w:w="0" w:type="dxa"/>
          <w:left w:w="42" w:type="dxa"/>
          <w:bottom w:w="0" w:type="dxa"/>
          <w:right w:w="42" w:type="dxa"/>
        </w:tblCellMar>
      </w:tblPr>
      <w:tblGrid>
        <w:gridCol w:w="2835"/>
        <w:gridCol w:w="1418"/>
        <w:gridCol w:w="283"/>
        <w:gridCol w:w="709"/>
        <w:gridCol w:w="284"/>
        <w:gridCol w:w="2126"/>
        <w:gridCol w:w="283"/>
        <w:gridCol w:w="1418"/>
        <w:gridCol w:w="283"/>
      </w:tblGrid>
      <w:tr>
        <w:tblPrEx>
          <w:tblLayout w:type="fixed"/>
          <w:tblCellMar>
            <w:top w:w="0" w:type="dxa"/>
            <w:left w:w="42" w:type="dxa"/>
            <w:bottom w:w="0" w:type="dxa"/>
            <w:right w:w="42" w:type="dxa"/>
          </w:tblCellMar>
        </w:tblPrEx>
        <w:tc>
          <w:tcPr>
            <w:tcW w:w="2835" w:type="dxa"/>
          </w:tcPr>
          <w:p>
            <w:pPr>
              <w:pStyle w:val="26"/>
              <w:tabs>
                <w:tab w:val="right" w:pos="2751"/>
              </w:tabs>
              <w:spacing w:after="0"/>
              <w:rPr>
                <w:b/>
                <w:i/>
              </w:rPr>
            </w:pPr>
            <w:r>
              <w:rPr>
                <w:b/>
                <w:i/>
              </w:rPr>
              <w:t>Proposed change affects:</w:t>
            </w:r>
          </w:p>
        </w:tc>
        <w:tc>
          <w:tcPr>
            <w:tcW w:w="1418" w:type="dxa"/>
          </w:tcPr>
          <w:p>
            <w:pPr>
              <w:pStyle w:val="26"/>
              <w:spacing w:after="0"/>
              <w:jc w:val="right"/>
            </w:pPr>
            <w:r>
              <w:t>UICC apps</w:t>
            </w:r>
          </w:p>
        </w:tc>
        <w:tc>
          <w:tcPr>
            <w:tcW w:w="283" w:type="dxa"/>
            <w:tcBorders>
              <w:top w:val="single" w:color="000000" w:sz="6" w:space="0"/>
              <w:left w:val="single" w:color="000000" w:sz="6" w:space="0"/>
              <w:bottom w:val="single" w:color="000000" w:sz="6" w:space="0"/>
              <w:right w:val="single" w:color="000000" w:sz="6" w:space="0"/>
            </w:tcBorders>
            <w:shd w:val="pct25" w:color="FFFF00" w:fill="auto"/>
          </w:tcPr>
          <w:p>
            <w:pPr>
              <w:pStyle w:val="26"/>
              <w:spacing w:after="0"/>
              <w:jc w:val="center"/>
              <w:rPr>
                <w:b/>
                <w:caps/>
              </w:rPr>
            </w:pPr>
          </w:p>
        </w:tc>
        <w:tc>
          <w:tcPr>
            <w:tcW w:w="709" w:type="dxa"/>
            <w:tcBorders>
              <w:left w:val="single" w:color="auto" w:sz="4" w:space="0"/>
            </w:tcBorders>
          </w:tcPr>
          <w:p>
            <w:pPr>
              <w:pStyle w:val="26"/>
              <w:spacing w:after="0"/>
              <w:jc w:val="right"/>
              <w:rPr>
                <w:u w:val="single"/>
              </w:rPr>
            </w:pPr>
            <w:r>
              <w:t>ME</w:t>
            </w:r>
          </w:p>
        </w:tc>
        <w:tc>
          <w:tcPr>
            <w:tcW w:w="284" w:type="dxa"/>
            <w:tcBorders>
              <w:top w:val="single" w:color="auto" w:sz="6" w:space="0"/>
              <w:left w:val="single" w:color="auto" w:sz="6" w:space="0"/>
              <w:bottom w:val="single" w:color="auto" w:sz="6" w:space="0"/>
              <w:right w:val="single" w:color="auto" w:sz="6" w:space="0"/>
            </w:tcBorders>
            <w:shd w:val="pct25" w:color="FFFF00" w:fill="auto"/>
          </w:tcPr>
          <w:p>
            <w:pPr>
              <w:pStyle w:val="26"/>
              <w:spacing w:after="0"/>
              <w:jc w:val="center"/>
              <w:rPr>
                <w:b/>
                <w:caps/>
              </w:rPr>
            </w:pPr>
          </w:p>
        </w:tc>
        <w:tc>
          <w:tcPr>
            <w:tcW w:w="2126" w:type="dxa"/>
          </w:tcPr>
          <w:p>
            <w:pPr>
              <w:pStyle w:val="26"/>
              <w:spacing w:after="0"/>
              <w:jc w:val="right"/>
              <w:rPr>
                <w:u w:val="single"/>
              </w:rPr>
            </w:pPr>
            <w:r>
              <w:t>Radio Access Network</w:t>
            </w:r>
          </w:p>
        </w:tc>
        <w:tc>
          <w:tcPr>
            <w:tcW w:w="283" w:type="dxa"/>
            <w:tcBorders>
              <w:top w:val="single" w:color="auto" w:sz="4" w:space="0"/>
              <w:left w:val="single" w:color="auto" w:sz="4" w:space="0"/>
              <w:bottom w:val="single" w:color="auto" w:sz="4" w:space="0"/>
              <w:right w:val="single" w:color="auto" w:sz="4" w:space="0"/>
            </w:tcBorders>
            <w:shd w:val="pct25" w:color="FFFF00" w:fill="auto"/>
          </w:tcPr>
          <w:p>
            <w:pPr>
              <w:pStyle w:val="26"/>
              <w:spacing w:after="0"/>
              <w:jc w:val="center"/>
              <w:rPr>
                <w:b/>
                <w:caps/>
              </w:rPr>
            </w:pPr>
            <w:r>
              <w:rPr>
                <w:b/>
                <w:caps/>
              </w:rPr>
              <w:t>X</w:t>
            </w:r>
          </w:p>
        </w:tc>
        <w:tc>
          <w:tcPr>
            <w:tcW w:w="1418" w:type="dxa"/>
            <w:tcBorders>
              <w:left w:val="nil"/>
            </w:tcBorders>
          </w:tcPr>
          <w:p>
            <w:pPr>
              <w:pStyle w:val="26"/>
              <w:spacing w:after="0"/>
              <w:jc w:val="right"/>
            </w:pPr>
            <w:r>
              <w:t>Core Network</w:t>
            </w:r>
          </w:p>
        </w:tc>
        <w:tc>
          <w:tcPr>
            <w:tcW w:w="283" w:type="dxa"/>
            <w:tcBorders>
              <w:top w:val="single" w:color="auto" w:sz="6" w:space="0"/>
              <w:left w:val="single" w:color="auto" w:sz="6" w:space="0"/>
              <w:bottom w:val="single" w:color="auto" w:sz="6" w:space="0"/>
              <w:right w:val="single" w:color="auto" w:sz="6" w:space="0"/>
            </w:tcBorders>
            <w:shd w:val="pct25" w:color="FFFF00" w:fill="auto"/>
          </w:tcPr>
          <w:p>
            <w:pPr>
              <w:pStyle w:val="26"/>
              <w:spacing w:after="0"/>
              <w:jc w:val="center"/>
              <w:rPr>
                <w:b/>
                <w:bCs/>
                <w:caps/>
              </w:rPr>
            </w:pPr>
          </w:p>
        </w:tc>
      </w:tr>
    </w:tbl>
    <w:p>
      <w:pPr>
        <w:rPr>
          <w:sz w:val="8"/>
          <w:szCs w:val="8"/>
        </w:rPr>
      </w:pPr>
    </w:p>
    <w:tbl>
      <w:tblPr>
        <w:tblStyle w:val="20"/>
        <w:tblW w:w="9641" w:type="dxa"/>
        <w:tblInd w:w="42" w:type="dxa"/>
        <w:tblLayout w:type="fixed"/>
        <w:tblCellMar>
          <w:top w:w="0" w:type="dxa"/>
          <w:left w:w="42" w:type="dxa"/>
          <w:bottom w:w="0" w:type="dxa"/>
          <w:right w:w="42" w:type="dxa"/>
        </w:tblCellMar>
      </w:tblPr>
      <w:tblGrid>
        <w:gridCol w:w="1843"/>
        <w:gridCol w:w="425"/>
        <w:gridCol w:w="284"/>
        <w:gridCol w:w="284"/>
        <w:gridCol w:w="567"/>
        <w:gridCol w:w="1700"/>
        <w:gridCol w:w="710"/>
        <w:gridCol w:w="284"/>
        <w:gridCol w:w="424"/>
        <w:gridCol w:w="993"/>
        <w:gridCol w:w="2127"/>
      </w:tblGrid>
      <w:tr>
        <w:tblPrEx>
          <w:tblLayout w:type="fixed"/>
          <w:tblCellMar>
            <w:top w:w="0" w:type="dxa"/>
            <w:left w:w="42" w:type="dxa"/>
            <w:bottom w:w="0" w:type="dxa"/>
            <w:right w:w="42" w:type="dxa"/>
          </w:tblCellMar>
        </w:tblPrEx>
        <w:tc>
          <w:tcPr>
            <w:tcW w:w="9641" w:type="dxa"/>
            <w:gridSpan w:val="11"/>
          </w:tcPr>
          <w:p>
            <w:pPr>
              <w:pStyle w:val="26"/>
              <w:spacing w:after="0"/>
              <w:rPr>
                <w:sz w:val="8"/>
                <w:szCs w:val="8"/>
              </w:rPr>
            </w:pPr>
          </w:p>
        </w:tc>
      </w:tr>
      <w:tr>
        <w:tblPrEx>
          <w:tblLayout w:type="fixed"/>
          <w:tblCellMar>
            <w:top w:w="0" w:type="dxa"/>
            <w:left w:w="42" w:type="dxa"/>
            <w:bottom w:w="0" w:type="dxa"/>
            <w:right w:w="42" w:type="dxa"/>
          </w:tblCellMar>
        </w:tblPrEx>
        <w:tc>
          <w:tcPr>
            <w:tcW w:w="1843" w:type="dxa"/>
            <w:tcBorders>
              <w:top w:val="single" w:color="auto" w:sz="4" w:space="0"/>
              <w:left w:val="single" w:color="auto" w:sz="4" w:space="0"/>
            </w:tcBorders>
          </w:tcPr>
          <w:p>
            <w:pPr>
              <w:pStyle w:val="26"/>
              <w:tabs>
                <w:tab w:val="right" w:pos="1759"/>
              </w:tabs>
              <w:spacing w:after="0"/>
              <w:rPr>
                <w:b/>
                <w:i/>
              </w:rPr>
            </w:pPr>
            <w:r>
              <w:rPr>
                <w:b/>
                <w:i/>
              </w:rPr>
              <w:t>Title:</w:t>
            </w:r>
            <w:r>
              <w:rPr>
                <w:b/>
                <w:i/>
              </w:rPr>
              <w:tab/>
            </w:r>
          </w:p>
        </w:tc>
        <w:tc>
          <w:tcPr>
            <w:tcW w:w="7798" w:type="dxa"/>
            <w:gridSpan w:val="10"/>
            <w:tcBorders>
              <w:top w:val="single" w:color="auto" w:sz="4" w:space="0"/>
              <w:right w:val="single" w:color="auto" w:sz="4" w:space="0"/>
            </w:tcBorders>
            <w:shd w:val="pct30" w:color="FFFF00" w:fill="auto"/>
          </w:tcPr>
          <w:p>
            <w:pPr>
              <w:pStyle w:val="26"/>
              <w:spacing w:after="0"/>
              <w:rPr>
                <w:rFonts w:hint="eastAsia" w:eastAsia="宋体"/>
                <w:lang w:val="en-US" w:eastAsia="zh-CN"/>
              </w:rPr>
            </w:pPr>
            <w:r>
              <w:rPr>
                <w:rFonts w:hint="eastAsia" w:eastAsia="宋体"/>
                <w:lang w:val="en-US" w:eastAsia="zh-CN"/>
              </w:rPr>
              <w:t>Corrections on the Rayleigh sampling grid</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26"/>
              <w:spacing w:after="0"/>
              <w:rPr>
                <w:b/>
                <w:i/>
                <w:sz w:val="8"/>
                <w:szCs w:val="8"/>
                <w:lang w:val="en-US"/>
              </w:rPr>
            </w:pPr>
          </w:p>
        </w:tc>
        <w:tc>
          <w:tcPr>
            <w:tcW w:w="7798" w:type="dxa"/>
            <w:gridSpan w:val="10"/>
            <w:tcBorders>
              <w:right w:val="single" w:color="auto" w:sz="4" w:space="0"/>
            </w:tcBorders>
          </w:tcPr>
          <w:p>
            <w:pPr>
              <w:pStyle w:val="26"/>
              <w:spacing w:after="0"/>
              <w:rPr>
                <w:sz w:val="8"/>
                <w:szCs w:val="8"/>
                <w:lang w:val="en-US"/>
              </w:rPr>
            </w:pP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26"/>
              <w:tabs>
                <w:tab w:val="right" w:pos="1759"/>
              </w:tabs>
              <w:spacing w:after="0"/>
              <w:rPr>
                <w:b/>
                <w:i/>
              </w:rPr>
            </w:pPr>
            <w:r>
              <w:rPr>
                <w:b/>
                <w:i/>
              </w:rPr>
              <w:t>Source to WG:</w:t>
            </w:r>
          </w:p>
        </w:tc>
        <w:tc>
          <w:tcPr>
            <w:tcW w:w="7798" w:type="dxa"/>
            <w:gridSpan w:val="10"/>
            <w:tcBorders>
              <w:right w:val="single" w:color="auto" w:sz="4" w:space="0"/>
            </w:tcBorders>
            <w:shd w:val="pct30" w:color="FFFF00" w:fill="auto"/>
          </w:tcPr>
          <w:p>
            <w:pPr>
              <w:pStyle w:val="26"/>
              <w:spacing w:after="0"/>
              <w:rPr>
                <w:lang w:val="en-US"/>
              </w:rPr>
            </w:pPr>
            <w:r>
              <w:rPr>
                <w:lang w:val="en-US"/>
              </w:rPr>
              <w:t>ZTE Corporation</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26"/>
              <w:tabs>
                <w:tab w:val="right" w:pos="1759"/>
              </w:tabs>
              <w:spacing w:after="0"/>
              <w:rPr>
                <w:b/>
                <w:i/>
              </w:rPr>
            </w:pPr>
            <w:r>
              <w:rPr>
                <w:b/>
                <w:i/>
              </w:rPr>
              <w:t>Source to TSG:</w:t>
            </w:r>
          </w:p>
        </w:tc>
        <w:tc>
          <w:tcPr>
            <w:tcW w:w="7798" w:type="dxa"/>
            <w:gridSpan w:val="10"/>
            <w:tcBorders>
              <w:right w:val="single" w:color="auto" w:sz="4" w:space="0"/>
            </w:tcBorders>
            <w:shd w:val="pct30" w:color="FFFF00" w:fill="auto"/>
          </w:tcPr>
          <w:p>
            <w:pPr>
              <w:pStyle w:val="26"/>
              <w:spacing w:after="0"/>
              <w:ind w:left="100"/>
            </w:pPr>
            <w:r>
              <w:t>R4</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26"/>
              <w:spacing w:after="0"/>
              <w:rPr>
                <w:b/>
                <w:i/>
                <w:sz w:val="8"/>
                <w:szCs w:val="8"/>
              </w:rPr>
            </w:pPr>
          </w:p>
        </w:tc>
        <w:tc>
          <w:tcPr>
            <w:tcW w:w="7798" w:type="dxa"/>
            <w:gridSpan w:val="10"/>
            <w:tcBorders>
              <w:right w:val="single" w:color="auto" w:sz="4" w:space="0"/>
            </w:tcBorders>
          </w:tcPr>
          <w:p>
            <w:pPr>
              <w:pStyle w:val="26"/>
              <w:spacing w:after="0"/>
              <w:rPr>
                <w:sz w:val="8"/>
                <w:szCs w:val="8"/>
              </w:rPr>
            </w:pP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26"/>
              <w:tabs>
                <w:tab w:val="right" w:pos="1759"/>
              </w:tabs>
              <w:spacing w:after="0"/>
              <w:rPr>
                <w:b/>
                <w:i/>
              </w:rPr>
            </w:pPr>
            <w:r>
              <w:rPr>
                <w:b/>
                <w:i/>
              </w:rPr>
              <w:t>Work item code:</w:t>
            </w:r>
          </w:p>
        </w:tc>
        <w:tc>
          <w:tcPr>
            <w:tcW w:w="3260" w:type="dxa"/>
            <w:gridSpan w:val="5"/>
            <w:shd w:val="pct30" w:color="FFFF00" w:fill="auto"/>
          </w:tcPr>
          <w:p>
            <w:pPr>
              <w:pStyle w:val="26"/>
              <w:spacing w:after="0"/>
              <w:ind w:left="100"/>
            </w:pPr>
            <w:r>
              <w:t>AASenh_BS_LTE_UTRA-Perf</w:t>
            </w:r>
          </w:p>
        </w:tc>
        <w:tc>
          <w:tcPr>
            <w:tcW w:w="994" w:type="dxa"/>
            <w:gridSpan w:val="2"/>
            <w:tcBorders>
              <w:left w:val="nil"/>
            </w:tcBorders>
          </w:tcPr>
          <w:p>
            <w:pPr>
              <w:pStyle w:val="26"/>
              <w:spacing w:after="0"/>
              <w:ind w:right="100"/>
            </w:pPr>
          </w:p>
        </w:tc>
        <w:tc>
          <w:tcPr>
            <w:tcW w:w="1417" w:type="dxa"/>
            <w:gridSpan w:val="2"/>
            <w:tcBorders>
              <w:left w:val="nil"/>
            </w:tcBorders>
          </w:tcPr>
          <w:p>
            <w:pPr>
              <w:pStyle w:val="26"/>
              <w:spacing w:after="0"/>
              <w:jc w:val="right"/>
            </w:pPr>
            <w:r>
              <w:rPr>
                <w:b/>
                <w:i/>
              </w:rPr>
              <w:t>Date:</w:t>
            </w:r>
          </w:p>
        </w:tc>
        <w:tc>
          <w:tcPr>
            <w:tcW w:w="2127" w:type="dxa"/>
            <w:tcBorders>
              <w:right w:val="single" w:color="auto" w:sz="4" w:space="0"/>
            </w:tcBorders>
            <w:shd w:val="pct30" w:color="FFFF00" w:fill="auto"/>
          </w:tcPr>
          <w:p>
            <w:pPr>
              <w:pStyle w:val="26"/>
              <w:spacing w:after="0"/>
              <w:ind w:left="100"/>
              <w:rPr>
                <w:rFonts w:hint="eastAsia" w:eastAsia="宋体"/>
                <w:lang w:val="en-US" w:eastAsia="zh-CN"/>
              </w:rPr>
            </w:pPr>
            <w:r>
              <w:t>2018-</w:t>
            </w:r>
            <w:r>
              <w:rPr>
                <w:rFonts w:hint="eastAsia" w:eastAsia="宋体"/>
                <w:lang w:val="en-US" w:eastAsia="zh-CN"/>
              </w:rPr>
              <w:t>10</w:t>
            </w:r>
            <w:r>
              <w:t>-</w:t>
            </w:r>
            <w:r>
              <w:rPr>
                <w:rFonts w:hint="eastAsia" w:eastAsia="宋体"/>
                <w:lang w:val="en-US" w:eastAsia="zh-CN"/>
              </w:rPr>
              <w:t>08</w:t>
            </w:r>
          </w:p>
        </w:tc>
      </w:tr>
      <w:tr>
        <w:tblPrEx>
          <w:tblLayout w:type="fixed"/>
          <w:tblCellMar>
            <w:top w:w="0" w:type="dxa"/>
            <w:left w:w="42" w:type="dxa"/>
            <w:bottom w:w="0" w:type="dxa"/>
            <w:right w:w="42" w:type="dxa"/>
          </w:tblCellMar>
        </w:tblPrEx>
        <w:tc>
          <w:tcPr>
            <w:tcW w:w="1843" w:type="dxa"/>
            <w:tcBorders>
              <w:left w:val="single" w:color="auto" w:sz="4" w:space="0"/>
            </w:tcBorders>
          </w:tcPr>
          <w:p>
            <w:pPr>
              <w:pStyle w:val="26"/>
              <w:spacing w:after="0"/>
              <w:rPr>
                <w:b/>
                <w:i/>
                <w:sz w:val="8"/>
                <w:szCs w:val="8"/>
              </w:rPr>
            </w:pPr>
          </w:p>
        </w:tc>
        <w:tc>
          <w:tcPr>
            <w:tcW w:w="1560" w:type="dxa"/>
            <w:gridSpan w:val="4"/>
          </w:tcPr>
          <w:p>
            <w:pPr>
              <w:pStyle w:val="26"/>
              <w:spacing w:after="0"/>
              <w:rPr>
                <w:sz w:val="8"/>
                <w:szCs w:val="8"/>
              </w:rPr>
            </w:pPr>
          </w:p>
        </w:tc>
        <w:tc>
          <w:tcPr>
            <w:tcW w:w="2694" w:type="dxa"/>
            <w:gridSpan w:val="3"/>
          </w:tcPr>
          <w:p>
            <w:pPr>
              <w:pStyle w:val="26"/>
              <w:spacing w:after="0"/>
              <w:rPr>
                <w:sz w:val="8"/>
                <w:szCs w:val="8"/>
              </w:rPr>
            </w:pPr>
          </w:p>
        </w:tc>
        <w:tc>
          <w:tcPr>
            <w:tcW w:w="1417" w:type="dxa"/>
            <w:gridSpan w:val="2"/>
          </w:tcPr>
          <w:p>
            <w:pPr>
              <w:pStyle w:val="26"/>
              <w:spacing w:after="0"/>
              <w:rPr>
                <w:sz w:val="8"/>
                <w:szCs w:val="8"/>
              </w:rPr>
            </w:pPr>
          </w:p>
        </w:tc>
        <w:tc>
          <w:tcPr>
            <w:tcW w:w="2127" w:type="dxa"/>
            <w:tcBorders>
              <w:right w:val="single" w:color="auto" w:sz="4" w:space="0"/>
            </w:tcBorders>
          </w:tcPr>
          <w:p>
            <w:pPr>
              <w:pStyle w:val="26"/>
              <w:spacing w:after="0"/>
              <w:rPr>
                <w:sz w:val="8"/>
                <w:szCs w:val="8"/>
              </w:rPr>
            </w:pPr>
          </w:p>
        </w:tc>
      </w:tr>
      <w:tr>
        <w:tblPrEx>
          <w:tblLayout w:type="fixed"/>
          <w:tblCellMar>
            <w:top w:w="0" w:type="dxa"/>
            <w:left w:w="42" w:type="dxa"/>
            <w:bottom w:w="0" w:type="dxa"/>
            <w:right w:w="42" w:type="dxa"/>
          </w:tblCellMar>
        </w:tblPrEx>
        <w:trPr>
          <w:cantSplit/>
        </w:trPr>
        <w:tc>
          <w:tcPr>
            <w:tcW w:w="1843" w:type="dxa"/>
            <w:tcBorders>
              <w:left w:val="single" w:color="auto" w:sz="4" w:space="0"/>
            </w:tcBorders>
          </w:tcPr>
          <w:p>
            <w:pPr>
              <w:pStyle w:val="26"/>
              <w:tabs>
                <w:tab w:val="right" w:pos="1759"/>
              </w:tabs>
              <w:spacing w:after="0"/>
              <w:rPr>
                <w:b/>
                <w:i/>
              </w:rPr>
            </w:pPr>
            <w:r>
              <w:rPr>
                <w:b/>
                <w:i/>
              </w:rPr>
              <w:t>Category:</w:t>
            </w:r>
          </w:p>
        </w:tc>
        <w:tc>
          <w:tcPr>
            <w:tcW w:w="425" w:type="dxa"/>
            <w:shd w:val="pct30" w:color="FFFF00" w:fill="auto"/>
          </w:tcPr>
          <w:p>
            <w:pPr>
              <w:pStyle w:val="26"/>
              <w:spacing w:after="0"/>
              <w:ind w:left="100"/>
              <w:rPr>
                <w:rFonts w:hint="eastAsia" w:eastAsia="宋体"/>
                <w:b/>
                <w:lang w:val="en-US" w:eastAsia="zh-CN"/>
              </w:rPr>
            </w:pPr>
            <w:r>
              <w:rPr>
                <w:rFonts w:hint="eastAsia" w:eastAsia="宋体"/>
                <w:b/>
                <w:lang w:val="en-US" w:eastAsia="zh-CN"/>
              </w:rPr>
              <w:t>F</w:t>
            </w:r>
          </w:p>
        </w:tc>
        <w:tc>
          <w:tcPr>
            <w:tcW w:w="3829" w:type="dxa"/>
            <w:gridSpan w:val="6"/>
            <w:tcBorders>
              <w:left w:val="nil"/>
            </w:tcBorders>
          </w:tcPr>
          <w:p>
            <w:pPr>
              <w:pStyle w:val="26"/>
              <w:spacing w:after="0"/>
            </w:pPr>
          </w:p>
        </w:tc>
        <w:tc>
          <w:tcPr>
            <w:tcW w:w="1417" w:type="dxa"/>
            <w:gridSpan w:val="2"/>
            <w:tcBorders>
              <w:left w:val="nil"/>
            </w:tcBorders>
          </w:tcPr>
          <w:p>
            <w:pPr>
              <w:pStyle w:val="26"/>
              <w:spacing w:after="0"/>
              <w:jc w:val="right"/>
              <w:rPr>
                <w:b/>
                <w:i/>
              </w:rPr>
            </w:pPr>
            <w:r>
              <w:rPr>
                <w:b/>
                <w:i/>
              </w:rPr>
              <w:t>Release:</w:t>
            </w:r>
          </w:p>
        </w:tc>
        <w:tc>
          <w:tcPr>
            <w:tcW w:w="2127" w:type="dxa"/>
            <w:tcBorders>
              <w:right w:val="single" w:color="auto" w:sz="4" w:space="0"/>
            </w:tcBorders>
            <w:shd w:val="pct30" w:color="FFFF00" w:fill="auto"/>
          </w:tcPr>
          <w:p>
            <w:pPr>
              <w:pStyle w:val="26"/>
              <w:spacing w:after="0"/>
              <w:ind w:left="100"/>
            </w:pPr>
            <w:r>
              <w:t>Rel-15</w:t>
            </w:r>
          </w:p>
        </w:tc>
      </w:tr>
      <w:tr>
        <w:tblPrEx>
          <w:tblLayout w:type="fixed"/>
          <w:tblCellMar>
            <w:top w:w="0" w:type="dxa"/>
            <w:left w:w="42" w:type="dxa"/>
            <w:bottom w:w="0" w:type="dxa"/>
            <w:right w:w="42" w:type="dxa"/>
          </w:tblCellMar>
        </w:tblPrEx>
        <w:tc>
          <w:tcPr>
            <w:tcW w:w="1843" w:type="dxa"/>
            <w:tcBorders>
              <w:left w:val="single" w:color="auto" w:sz="4" w:space="0"/>
              <w:bottom w:val="single" w:color="auto" w:sz="4" w:space="0"/>
            </w:tcBorders>
          </w:tcPr>
          <w:p>
            <w:pPr>
              <w:pStyle w:val="26"/>
              <w:spacing w:after="0"/>
              <w:rPr>
                <w:b/>
                <w:i/>
              </w:rPr>
            </w:pPr>
          </w:p>
        </w:tc>
        <w:tc>
          <w:tcPr>
            <w:tcW w:w="4678" w:type="dxa"/>
            <w:gridSpan w:val="8"/>
            <w:tcBorders>
              <w:bottom w:val="single" w:color="auto" w:sz="4" w:space="0"/>
            </w:tcBorders>
          </w:tcPr>
          <w:p>
            <w:pPr>
              <w:pStyle w:val="26"/>
              <w:spacing w:after="0"/>
              <w:ind w:left="383" w:hanging="383"/>
              <w:rPr>
                <w:i/>
                <w:sz w:val="18"/>
                <w:lang w:val="en-US"/>
              </w:rPr>
            </w:pPr>
            <w:r>
              <w:rPr>
                <w:i/>
                <w:sz w:val="18"/>
                <w:lang w:val="en-US"/>
              </w:rPr>
              <w:t xml:space="preserve">Use </w:t>
            </w:r>
            <w:r>
              <w:rPr>
                <w:i/>
                <w:sz w:val="18"/>
                <w:u w:val="single"/>
                <w:lang w:val="en-US"/>
              </w:rPr>
              <w:t>one</w:t>
            </w:r>
            <w:r>
              <w:rPr>
                <w:i/>
                <w:sz w:val="18"/>
                <w:lang w:val="en-US"/>
              </w:rPr>
              <w:t xml:space="preserve"> of the following categories:</w:t>
            </w:r>
            <w:r>
              <w:rPr>
                <w:b/>
                <w:i/>
                <w:sz w:val="18"/>
                <w:lang w:val="en-US"/>
              </w:rPr>
              <w:br w:type="textWrapping"/>
            </w:r>
            <w:r>
              <w:rPr>
                <w:b/>
                <w:i/>
                <w:sz w:val="18"/>
                <w:lang w:val="en-US"/>
              </w:rPr>
              <w:t>F</w:t>
            </w:r>
            <w:r>
              <w:rPr>
                <w:i/>
                <w:sz w:val="18"/>
                <w:lang w:val="en-US"/>
              </w:rPr>
              <w:t xml:space="preserve">  (correction)</w:t>
            </w:r>
            <w:r>
              <w:rPr>
                <w:i/>
                <w:sz w:val="18"/>
                <w:lang w:val="en-US"/>
              </w:rPr>
              <w:br w:type="textWrapping"/>
            </w:r>
            <w:r>
              <w:rPr>
                <w:b/>
                <w:i/>
                <w:sz w:val="18"/>
                <w:lang w:val="en-US"/>
              </w:rPr>
              <w:t>A</w:t>
            </w:r>
            <w:r>
              <w:rPr>
                <w:i/>
                <w:sz w:val="18"/>
                <w:lang w:val="en-US"/>
              </w:rPr>
              <w:t xml:space="preserve">  (mirror corresponding to a change in an earlier release)</w:t>
            </w:r>
            <w:r>
              <w:rPr>
                <w:i/>
                <w:sz w:val="18"/>
                <w:lang w:val="en-US"/>
              </w:rPr>
              <w:br w:type="textWrapping"/>
            </w:r>
            <w:r>
              <w:rPr>
                <w:b/>
                <w:i/>
                <w:sz w:val="18"/>
                <w:lang w:val="en-US"/>
              </w:rPr>
              <w:t>B</w:t>
            </w:r>
            <w:r>
              <w:rPr>
                <w:i/>
                <w:sz w:val="18"/>
                <w:lang w:val="en-US"/>
              </w:rPr>
              <w:t xml:space="preserve">  (addition of feature), </w:t>
            </w:r>
            <w:r>
              <w:rPr>
                <w:i/>
                <w:sz w:val="18"/>
                <w:lang w:val="en-US"/>
              </w:rPr>
              <w:br w:type="textWrapping"/>
            </w:r>
            <w:r>
              <w:rPr>
                <w:b/>
                <w:i/>
                <w:sz w:val="18"/>
                <w:lang w:val="en-US"/>
              </w:rPr>
              <w:t>C</w:t>
            </w:r>
            <w:r>
              <w:rPr>
                <w:i/>
                <w:sz w:val="18"/>
                <w:lang w:val="en-US"/>
              </w:rPr>
              <w:t xml:space="preserve">  (functional modification of feature)</w:t>
            </w:r>
            <w:r>
              <w:rPr>
                <w:i/>
                <w:sz w:val="18"/>
                <w:lang w:val="en-US"/>
              </w:rPr>
              <w:br w:type="textWrapping"/>
            </w:r>
            <w:r>
              <w:rPr>
                <w:b/>
                <w:i/>
                <w:sz w:val="18"/>
                <w:lang w:val="en-US"/>
              </w:rPr>
              <w:t>D</w:t>
            </w:r>
            <w:r>
              <w:rPr>
                <w:i/>
                <w:sz w:val="18"/>
                <w:lang w:val="en-US"/>
              </w:rPr>
              <w:t xml:space="preserve">  (editorial modification)</w:t>
            </w:r>
          </w:p>
          <w:p>
            <w:pPr>
              <w:pStyle w:val="26"/>
              <w:rPr>
                <w:lang w:val="en-US"/>
              </w:rPr>
            </w:pPr>
            <w:r>
              <w:rPr>
                <w:sz w:val="18"/>
                <w:lang w:val="en-US"/>
              </w:rPr>
              <w:t>Detailed explanations of the above categories can</w:t>
            </w:r>
            <w:r>
              <w:rPr>
                <w:sz w:val="18"/>
                <w:lang w:val="en-US"/>
              </w:rPr>
              <w:br w:type="textWrapping"/>
            </w:r>
            <w:r>
              <w:rPr>
                <w:sz w:val="18"/>
                <w:lang w:val="en-US"/>
              </w:rPr>
              <w:t xml:space="preserve">be found in 3GPP </w:t>
            </w:r>
            <w:r>
              <w:fldChar w:fldCharType="begin"/>
            </w:r>
            <w:r>
              <w:instrText xml:space="preserve"> HYPERLINK "http://www.3gpp.org/ftp/Specs/html-info/21900.htm" </w:instrText>
            </w:r>
            <w:r>
              <w:fldChar w:fldCharType="separate"/>
            </w:r>
            <w:r>
              <w:rPr>
                <w:rStyle w:val="18"/>
                <w:sz w:val="18"/>
                <w:lang w:val="en-US"/>
              </w:rPr>
              <w:t>TR 21.900</w:t>
            </w:r>
            <w:r>
              <w:rPr>
                <w:rStyle w:val="18"/>
                <w:sz w:val="18"/>
                <w:lang w:val="en-US"/>
              </w:rPr>
              <w:fldChar w:fldCharType="end"/>
            </w:r>
            <w:r>
              <w:rPr>
                <w:sz w:val="18"/>
                <w:lang w:val="en-US"/>
              </w:rPr>
              <w:t>.</w:t>
            </w:r>
          </w:p>
        </w:tc>
        <w:tc>
          <w:tcPr>
            <w:tcW w:w="3120" w:type="dxa"/>
            <w:gridSpan w:val="2"/>
            <w:tcBorders>
              <w:bottom w:val="single" w:color="auto" w:sz="4" w:space="0"/>
              <w:right w:val="single" w:color="auto" w:sz="4" w:space="0"/>
            </w:tcBorders>
          </w:tcPr>
          <w:p>
            <w:pPr>
              <w:pStyle w:val="26"/>
              <w:tabs>
                <w:tab w:val="left" w:pos="950"/>
              </w:tabs>
              <w:spacing w:after="0"/>
              <w:ind w:left="241" w:hanging="241"/>
              <w:rPr>
                <w:i/>
                <w:sz w:val="18"/>
                <w:lang w:val="en-US"/>
              </w:rPr>
            </w:pPr>
            <w:r>
              <w:rPr>
                <w:i/>
                <w:sz w:val="18"/>
                <w:lang w:val="en-US"/>
              </w:rPr>
              <w:t xml:space="preserve">Use </w:t>
            </w:r>
            <w:r>
              <w:rPr>
                <w:i/>
                <w:sz w:val="18"/>
                <w:u w:val="single"/>
                <w:lang w:val="en-US"/>
              </w:rPr>
              <w:t>one</w:t>
            </w:r>
            <w:r>
              <w:rPr>
                <w:i/>
                <w:sz w:val="18"/>
                <w:lang w:val="en-US"/>
              </w:rPr>
              <w:t xml:space="preserve"> of the following releases:</w:t>
            </w:r>
            <w:r>
              <w:rPr>
                <w:i/>
                <w:sz w:val="18"/>
                <w:lang w:val="en-US"/>
              </w:rPr>
              <w:br w:type="textWrapping"/>
            </w:r>
            <w:r>
              <w:rPr>
                <w:i/>
                <w:sz w:val="18"/>
                <w:lang w:val="en-US"/>
              </w:rPr>
              <w:t>Rel-8</w:t>
            </w:r>
            <w:r>
              <w:rPr>
                <w:i/>
                <w:sz w:val="18"/>
                <w:lang w:val="en-US"/>
              </w:rPr>
              <w:tab/>
            </w:r>
            <w:r>
              <w:rPr>
                <w:i/>
                <w:sz w:val="18"/>
                <w:lang w:val="en-US"/>
              </w:rPr>
              <w:t>(Release 8)</w:t>
            </w:r>
            <w:r>
              <w:rPr>
                <w:i/>
                <w:sz w:val="18"/>
                <w:lang w:val="en-US"/>
              </w:rPr>
              <w:br w:type="textWrapping"/>
            </w:r>
            <w:r>
              <w:rPr>
                <w:i/>
                <w:sz w:val="18"/>
                <w:lang w:val="en-US"/>
              </w:rPr>
              <w:t>Rel-9</w:t>
            </w:r>
            <w:r>
              <w:rPr>
                <w:i/>
                <w:sz w:val="18"/>
                <w:lang w:val="en-US"/>
              </w:rPr>
              <w:tab/>
            </w:r>
            <w:r>
              <w:rPr>
                <w:i/>
                <w:sz w:val="18"/>
                <w:lang w:val="en-US"/>
              </w:rPr>
              <w:t>(Release 9)</w:t>
            </w:r>
            <w:r>
              <w:rPr>
                <w:i/>
                <w:sz w:val="18"/>
                <w:lang w:val="en-US"/>
              </w:rPr>
              <w:br w:type="textWrapping"/>
            </w:r>
            <w:r>
              <w:rPr>
                <w:i/>
                <w:sz w:val="18"/>
                <w:lang w:val="en-US"/>
              </w:rPr>
              <w:t>Rel-10</w:t>
            </w:r>
            <w:r>
              <w:rPr>
                <w:i/>
                <w:sz w:val="18"/>
                <w:lang w:val="en-US"/>
              </w:rPr>
              <w:tab/>
            </w:r>
            <w:r>
              <w:rPr>
                <w:i/>
                <w:sz w:val="18"/>
                <w:lang w:val="en-US"/>
              </w:rPr>
              <w:t>(Release 10)</w:t>
            </w:r>
            <w:r>
              <w:rPr>
                <w:i/>
                <w:sz w:val="18"/>
                <w:lang w:val="en-US"/>
              </w:rPr>
              <w:br w:type="textWrapping"/>
            </w:r>
            <w:r>
              <w:rPr>
                <w:i/>
                <w:sz w:val="18"/>
                <w:lang w:val="en-US"/>
              </w:rPr>
              <w:t>Rel-11</w:t>
            </w:r>
            <w:r>
              <w:rPr>
                <w:i/>
                <w:sz w:val="18"/>
                <w:lang w:val="en-US"/>
              </w:rPr>
              <w:tab/>
            </w:r>
            <w:r>
              <w:rPr>
                <w:i/>
                <w:sz w:val="18"/>
                <w:lang w:val="en-US"/>
              </w:rPr>
              <w:t>(Release 11)</w:t>
            </w:r>
            <w:r>
              <w:rPr>
                <w:i/>
                <w:sz w:val="18"/>
                <w:lang w:val="en-US"/>
              </w:rPr>
              <w:br w:type="textWrapping"/>
            </w:r>
            <w:r>
              <w:rPr>
                <w:i/>
                <w:sz w:val="18"/>
                <w:lang w:val="en-US"/>
              </w:rPr>
              <w:t>Rel-12</w:t>
            </w:r>
            <w:r>
              <w:rPr>
                <w:i/>
                <w:sz w:val="18"/>
                <w:lang w:val="en-US"/>
              </w:rPr>
              <w:tab/>
            </w:r>
            <w:r>
              <w:rPr>
                <w:i/>
                <w:sz w:val="18"/>
                <w:lang w:val="en-US"/>
              </w:rPr>
              <w:t>(Release 12)</w:t>
            </w:r>
            <w:r>
              <w:rPr>
                <w:i/>
                <w:sz w:val="18"/>
                <w:lang w:val="en-US"/>
              </w:rPr>
              <w:br w:type="textWrapping"/>
            </w:r>
            <w:bookmarkStart w:id="1" w:name="OLE_LINK1"/>
            <w:r>
              <w:rPr>
                <w:i/>
                <w:sz w:val="18"/>
                <w:lang w:val="en-US"/>
              </w:rPr>
              <w:t>Rel-13</w:t>
            </w:r>
            <w:r>
              <w:rPr>
                <w:i/>
                <w:sz w:val="18"/>
                <w:lang w:val="en-US"/>
              </w:rPr>
              <w:tab/>
            </w:r>
            <w:r>
              <w:rPr>
                <w:i/>
                <w:sz w:val="18"/>
                <w:lang w:val="en-US"/>
              </w:rPr>
              <w:t>(Release 13)</w:t>
            </w:r>
            <w:bookmarkEnd w:id="1"/>
            <w:r>
              <w:rPr>
                <w:i/>
                <w:sz w:val="18"/>
                <w:lang w:val="en-US"/>
              </w:rPr>
              <w:br w:type="textWrapping"/>
            </w:r>
            <w:r>
              <w:rPr>
                <w:i/>
                <w:sz w:val="18"/>
                <w:lang w:val="en-US"/>
              </w:rPr>
              <w:t>Rel-14</w:t>
            </w:r>
            <w:r>
              <w:rPr>
                <w:i/>
                <w:sz w:val="18"/>
                <w:lang w:val="en-US"/>
              </w:rPr>
              <w:tab/>
            </w:r>
            <w:r>
              <w:rPr>
                <w:i/>
                <w:sz w:val="18"/>
                <w:lang w:val="en-US"/>
              </w:rPr>
              <w:t>(Release 14)</w:t>
            </w:r>
            <w:r>
              <w:rPr>
                <w:i/>
                <w:sz w:val="18"/>
                <w:lang w:val="en-US"/>
              </w:rPr>
              <w:br w:type="textWrapping"/>
            </w:r>
            <w:r>
              <w:rPr>
                <w:i/>
                <w:sz w:val="18"/>
                <w:lang w:val="en-US"/>
              </w:rPr>
              <w:t>Rel-15</w:t>
            </w:r>
            <w:r>
              <w:rPr>
                <w:i/>
                <w:sz w:val="18"/>
                <w:lang w:val="en-US"/>
              </w:rPr>
              <w:tab/>
            </w:r>
            <w:r>
              <w:rPr>
                <w:i/>
                <w:sz w:val="18"/>
                <w:lang w:val="en-US"/>
              </w:rPr>
              <w:t>(Release 15)</w:t>
            </w:r>
            <w:r>
              <w:rPr>
                <w:i/>
                <w:sz w:val="18"/>
                <w:lang w:val="en-US"/>
              </w:rPr>
              <w:br w:type="textWrapping"/>
            </w:r>
            <w:r>
              <w:rPr>
                <w:i/>
                <w:sz w:val="18"/>
                <w:lang w:val="en-US"/>
              </w:rPr>
              <w:t>Rel-16</w:t>
            </w:r>
            <w:r>
              <w:rPr>
                <w:i/>
                <w:sz w:val="18"/>
                <w:lang w:val="en-US"/>
              </w:rPr>
              <w:tab/>
            </w:r>
            <w:r>
              <w:rPr>
                <w:i/>
                <w:sz w:val="18"/>
                <w:lang w:val="en-US"/>
              </w:rPr>
              <w:t>(Release 16)</w:t>
            </w:r>
          </w:p>
        </w:tc>
      </w:tr>
      <w:tr>
        <w:tblPrEx>
          <w:tblLayout w:type="fixed"/>
          <w:tblCellMar>
            <w:top w:w="0" w:type="dxa"/>
            <w:left w:w="42" w:type="dxa"/>
            <w:bottom w:w="0" w:type="dxa"/>
            <w:right w:w="42" w:type="dxa"/>
          </w:tblCellMar>
        </w:tblPrEx>
        <w:tc>
          <w:tcPr>
            <w:tcW w:w="1843" w:type="dxa"/>
          </w:tcPr>
          <w:p>
            <w:pPr>
              <w:pStyle w:val="26"/>
              <w:spacing w:after="0"/>
              <w:rPr>
                <w:b/>
                <w:i/>
                <w:sz w:val="8"/>
                <w:szCs w:val="8"/>
                <w:lang w:val="en-US"/>
              </w:rPr>
            </w:pPr>
          </w:p>
        </w:tc>
        <w:tc>
          <w:tcPr>
            <w:tcW w:w="7798" w:type="dxa"/>
            <w:gridSpan w:val="10"/>
          </w:tcPr>
          <w:p>
            <w:pPr>
              <w:pStyle w:val="26"/>
              <w:spacing w:after="0"/>
              <w:rPr>
                <w:sz w:val="8"/>
                <w:szCs w:val="8"/>
                <w:lang w:val="en-US"/>
              </w:rPr>
            </w:pPr>
          </w:p>
        </w:tc>
      </w:tr>
      <w:tr>
        <w:tblPrEx>
          <w:tblLayout w:type="fixed"/>
          <w:tblCellMar>
            <w:top w:w="0" w:type="dxa"/>
            <w:left w:w="42" w:type="dxa"/>
            <w:bottom w:w="0" w:type="dxa"/>
            <w:right w:w="42" w:type="dxa"/>
          </w:tblCellMar>
        </w:tblPrEx>
        <w:tc>
          <w:tcPr>
            <w:tcW w:w="2268" w:type="dxa"/>
            <w:gridSpan w:val="2"/>
            <w:tcBorders>
              <w:top w:val="single" w:color="auto" w:sz="4" w:space="0"/>
              <w:left w:val="single" w:color="auto" w:sz="4" w:space="0"/>
            </w:tcBorders>
          </w:tcPr>
          <w:p>
            <w:pPr>
              <w:pStyle w:val="26"/>
              <w:tabs>
                <w:tab w:val="right" w:pos="2184"/>
              </w:tabs>
              <w:spacing w:after="0"/>
              <w:rPr>
                <w:b/>
                <w:i/>
              </w:rPr>
            </w:pPr>
            <w:r>
              <w:rPr>
                <w:b/>
                <w:i/>
              </w:rPr>
              <w:t>Reason for change:</w:t>
            </w:r>
          </w:p>
        </w:tc>
        <w:tc>
          <w:tcPr>
            <w:tcW w:w="7373" w:type="dxa"/>
            <w:gridSpan w:val="9"/>
            <w:tcBorders>
              <w:top w:val="single" w:color="auto" w:sz="4" w:space="0"/>
              <w:right w:val="single" w:color="auto" w:sz="4" w:space="0"/>
            </w:tcBorders>
            <w:shd w:val="pct30" w:color="FFFF00" w:fill="auto"/>
          </w:tcPr>
          <w:p>
            <w:pPr>
              <w:pStyle w:val="26"/>
              <w:spacing w:after="0"/>
              <w:rPr>
                <w:rFonts w:hint="eastAsia" w:eastAsia="宋体"/>
                <w:lang w:val="en-US" w:eastAsia="zh-CN"/>
              </w:rPr>
            </w:pPr>
            <w:r>
              <w:rPr>
                <w:rFonts w:hint="eastAsia" w:eastAsia="宋体"/>
                <w:lang w:val="en-US" w:eastAsia="zh-CN"/>
              </w:rPr>
              <w:t xml:space="preserve">The formula fog array spatial pattern is not correctly defined in the  denominator. </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26"/>
              <w:spacing w:after="0"/>
              <w:rPr>
                <w:b/>
                <w:i/>
                <w:sz w:val="8"/>
                <w:szCs w:val="8"/>
                <w:lang w:val="en-US"/>
              </w:rPr>
            </w:pPr>
          </w:p>
        </w:tc>
        <w:tc>
          <w:tcPr>
            <w:tcW w:w="7373" w:type="dxa"/>
            <w:gridSpan w:val="9"/>
            <w:tcBorders>
              <w:right w:val="single" w:color="auto" w:sz="4" w:space="0"/>
            </w:tcBorders>
          </w:tcPr>
          <w:p>
            <w:pPr>
              <w:pStyle w:val="26"/>
              <w:spacing w:after="0"/>
              <w:rPr>
                <w:sz w:val="8"/>
                <w:szCs w:val="8"/>
                <w:lang w:val="en-US"/>
              </w:rPr>
            </w:pP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26"/>
              <w:tabs>
                <w:tab w:val="right" w:pos="2184"/>
              </w:tabs>
              <w:spacing w:after="0"/>
              <w:rPr>
                <w:b/>
                <w:i/>
              </w:rPr>
            </w:pPr>
            <w:r>
              <w:rPr>
                <w:b/>
                <w:i/>
              </w:rPr>
              <w:t>Summary of change:</w:t>
            </w:r>
          </w:p>
        </w:tc>
        <w:tc>
          <w:tcPr>
            <w:tcW w:w="7373" w:type="dxa"/>
            <w:gridSpan w:val="9"/>
            <w:tcBorders>
              <w:right w:val="single" w:color="auto" w:sz="4" w:space="0"/>
            </w:tcBorders>
            <w:shd w:val="pct30" w:color="FFFF00" w:fill="auto"/>
          </w:tcPr>
          <w:p>
            <w:pPr>
              <w:pStyle w:val="26"/>
              <w:spacing w:after="0"/>
              <w:rPr>
                <w:rFonts w:hint="eastAsia" w:eastAsia="宋体"/>
                <w:lang w:val="en-US" w:eastAsia="zh-CN"/>
              </w:rPr>
            </w:pPr>
            <w:r>
              <w:rPr>
                <w:rFonts w:hint="eastAsia" w:eastAsia="宋体"/>
                <w:lang w:val="en-US" w:eastAsia="zh-CN"/>
              </w:rPr>
              <w:t xml:space="preserve">Correction on denominator in the array spatial pattern. </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26"/>
              <w:spacing w:after="0"/>
              <w:rPr>
                <w:b/>
                <w:i/>
                <w:sz w:val="8"/>
                <w:szCs w:val="8"/>
                <w:lang w:val="en-US"/>
              </w:rPr>
            </w:pPr>
          </w:p>
        </w:tc>
        <w:tc>
          <w:tcPr>
            <w:tcW w:w="7373" w:type="dxa"/>
            <w:gridSpan w:val="9"/>
            <w:tcBorders>
              <w:right w:val="single" w:color="auto" w:sz="4" w:space="0"/>
            </w:tcBorders>
          </w:tcPr>
          <w:p>
            <w:pPr>
              <w:pStyle w:val="26"/>
              <w:spacing w:after="0"/>
              <w:rPr>
                <w:sz w:val="8"/>
                <w:szCs w:val="8"/>
                <w:lang w:val="en-US"/>
              </w:rPr>
            </w:pPr>
          </w:p>
        </w:tc>
      </w:tr>
      <w:tr>
        <w:tblPrEx>
          <w:tblLayout w:type="fixed"/>
          <w:tblCellMar>
            <w:top w:w="0" w:type="dxa"/>
            <w:left w:w="42" w:type="dxa"/>
            <w:bottom w:w="0" w:type="dxa"/>
            <w:right w:w="42" w:type="dxa"/>
          </w:tblCellMar>
        </w:tblPrEx>
        <w:tc>
          <w:tcPr>
            <w:tcW w:w="2268" w:type="dxa"/>
            <w:gridSpan w:val="2"/>
            <w:tcBorders>
              <w:left w:val="single" w:color="auto" w:sz="4" w:space="0"/>
              <w:bottom w:val="single" w:color="auto" w:sz="4" w:space="0"/>
            </w:tcBorders>
          </w:tcPr>
          <w:p>
            <w:pPr>
              <w:pStyle w:val="26"/>
              <w:tabs>
                <w:tab w:val="right" w:pos="2184"/>
              </w:tabs>
              <w:spacing w:after="0"/>
              <w:rPr>
                <w:b/>
                <w:i/>
              </w:rPr>
            </w:pPr>
            <w:r>
              <w:rPr>
                <w:b/>
                <w:i/>
              </w:rPr>
              <w:t>Consequences if not approved:</w:t>
            </w:r>
          </w:p>
        </w:tc>
        <w:tc>
          <w:tcPr>
            <w:tcW w:w="7373" w:type="dxa"/>
            <w:gridSpan w:val="9"/>
            <w:tcBorders>
              <w:bottom w:val="single" w:color="auto" w:sz="4" w:space="0"/>
              <w:right w:val="single" w:color="auto" w:sz="4" w:space="0"/>
            </w:tcBorders>
            <w:shd w:val="pct30" w:color="FFFF00" w:fill="auto"/>
          </w:tcPr>
          <w:p>
            <w:pPr>
              <w:pStyle w:val="26"/>
              <w:spacing w:after="0"/>
              <w:ind w:left="-13"/>
              <w:rPr>
                <w:rFonts w:hint="eastAsia" w:eastAsia="宋体"/>
                <w:lang w:val="en-US" w:eastAsia="zh-CN"/>
              </w:rPr>
            </w:pPr>
            <w:r>
              <w:rPr>
                <w:rFonts w:hint="eastAsia" w:eastAsia="宋体"/>
                <w:lang w:val="en-US" w:eastAsia="zh-CN"/>
              </w:rPr>
              <w:t xml:space="preserve"> Array spatial pattern is not correctly defined. </w:t>
            </w:r>
          </w:p>
        </w:tc>
      </w:tr>
      <w:tr>
        <w:tblPrEx>
          <w:tblLayout w:type="fixed"/>
          <w:tblCellMar>
            <w:top w:w="0" w:type="dxa"/>
            <w:left w:w="42" w:type="dxa"/>
            <w:bottom w:w="0" w:type="dxa"/>
            <w:right w:w="42" w:type="dxa"/>
          </w:tblCellMar>
        </w:tblPrEx>
        <w:tc>
          <w:tcPr>
            <w:tcW w:w="2268" w:type="dxa"/>
            <w:gridSpan w:val="2"/>
          </w:tcPr>
          <w:p>
            <w:pPr>
              <w:pStyle w:val="26"/>
              <w:spacing w:after="0"/>
              <w:rPr>
                <w:b/>
                <w:i/>
                <w:sz w:val="8"/>
                <w:szCs w:val="8"/>
                <w:lang w:val="en-US"/>
              </w:rPr>
            </w:pPr>
          </w:p>
        </w:tc>
        <w:tc>
          <w:tcPr>
            <w:tcW w:w="7373" w:type="dxa"/>
            <w:gridSpan w:val="9"/>
          </w:tcPr>
          <w:p>
            <w:pPr>
              <w:pStyle w:val="26"/>
              <w:spacing w:after="0"/>
              <w:rPr>
                <w:sz w:val="8"/>
                <w:szCs w:val="8"/>
                <w:lang w:val="en-US"/>
              </w:rPr>
            </w:pPr>
          </w:p>
        </w:tc>
      </w:tr>
      <w:tr>
        <w:tblPrEx>
          <w:tblLayout w:type="fixed"/>
          <w:tblCellMar>
            <w:top w:w="0" w:type="dxa"/>
            <w:left w:w="42" w:type="dxa"/>
            <w:bottom w:w="0" w:type="dxa"/>
            <w:right w:w="42" w:type="dxa"/>
          </w:tblCellMar>
        </w:tblPrEx>
        <w:tc>
          <w:tcPr>
            <w:tcW w:w="2268" w:type="dxa"/>
            <w:gridSpan w:val="2"/>
            <w:tcBorders>
              <w:top w:val="single" w:color="auto" w:sz="4" w:space="0"/>
              <w:left w:val="single" w:color="auto" w:sz="4" w:space="0"/>
            </w:tcBorders>
          </w:tcPr>
          <w:p>
            <w:pPr>
              <w:pStyle w:val="26"/>
              <w:tabs>
                <w:tab w:val="right" w:pos="2184"/>
              </w:tabs>
              <w:spacing w:after="0"/>
              <w:rPr>
                <w:b/>
                <w:i/>
              </w:rPr>
            </w:pPr>
            <w:r>
              <w:rPr>
                <w:b/>
                <w:i/>
              </w:rPr>
              <w:t>Clauses affected:</w:t>
            </w:r>
          </w:p>
        </w:tc>
        <w:tc>
          <w:tcPr>
            <w:tcW w:w="7373" w:type="dxa"/>
            <w:gridSpan w:val="9"/>
            <w:tcBorders>
              <w:top w:val="single" w:color="auto" w:sz="4" w:space="0"/>
              <w:right w:val="single" w:color="auto" w:sz="4" w:space="0"/>
            </w:tcBorders>
            <w:shd w:val="pct30" w:color="FFFF00" w:fill="auto"/>
          </w:tcPr>
          <w:p>
            <w:pPr>
              <w:pStyle w:val="26"/>
              <w:spacing w:after="0"/>
              <w:ind w:left="100"/>
            </w:pPr>
            <w:r>
              <w:t>10.9</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26"/>
              <w:spacing w:after="0"/>
              <w:rPr>
                <w:b/>
                <w:i/>
                <w:sz w:val="8"/>
                <w:szCs w:val="8"/>
              </w:rPr>
            </w:pPr>
          </w:p>
        </w:tc>
        <w:tc>
          <w:tcPr>
            <w:tcW w:w="7373" w:type="dxa"/>
            <w:gridSpan w:val="9"/>
            <w:tcBorders>
              <w:right w:val="single" w:color="auto" w:sz="4" w:space="0"/>
            </w:tcBorders>
          </w:tcPr>
          <w:p>
            <w:pPr>
              <w:pStyle w:val="26"/>
              <w:spacing w:after="0"/>
              <w:rPr>
                <w:sz w:val="8"/>
                <w:szCs w:val="8"/>
              </w:rPr>
            </w:pP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26"/>
              <w:tabs>
                <w:tab w:val="right" w:pos="2184"/>
              </w:tabs>
              <w:spacing w:after="0"/>
              <w:rPr>
                <w:b/>
                <w:i/>
              </w:rPr>
            </w:pPr>
          </w:p>
        </w:tc>
        <w:tc>
          <w:tcPr>
            <w:tcW w:w="284" w:type="dxa"/>
            <w:tcBorders>
              <w:top w:val="single" w:color="auto" w:sz="4" w:space="0"/>
              <w:left w:val="single" w:color="auto" w:sz="4" w:space="0"/>
              <w:bottom w:val="single" w:color="auto" w:sz="4" w:space="0"/>
            </w:tcBorders>
          </w:tcPr>
          <w:p>
            <w:pPr>
              <w:pStyle w:val="26"/>
              <w:spacing w:after="0"/>
              <w:jc w:val="center"/>
              <w:rPr>
                <w:b/>
                <w:caps/>
              </w:rPr>
            </w:pPr>
            <w:r>
              <w:rPr>
                <w:b/>
                <w:caps/>
              </w:rPr>
              <w:t>Y</w:t>
            </w:r>
          </w:p>
        </w:tc>
        <w:tc>
          <w:tcPr>
            <w:tcW w:w="284" w:type="dxa"/>
            <w:tcBorders>
              <w:top w:val="single" w:color="auto" w:sz="4" w:space="0"/>
              <w:left w:val="single" w:color="auto" w:sz="4" w:space="0"/>
              <w:bottom w:val="single" w:color="auto" w:sz="4" w:space="0"/>
              <w:right w:val="single" w:color="auto" w:sz="4" w:space="0"/>
            </w:tcBorders>
            <w:shd w:val="clear" w:color="FFFF00" w:fill="auto"/>
          </w:tcPr>
          <w:p>
            <w:pPr>
              <w:pStyle w:val="26"/>
              <w:spacing w:after="0"/>
              <w:jc w:val="center"/>
              <w:rPr>
                <w:b/>
                <w:caps/>
              </w:rPr>
            </w:pPr>
            <w:r>
              <w:rPr>
                <w:b/>
                <w:caps/>
              </w:rPr>
              <w:t>N</w:t>
            </w:r>
          </w:p>
        </w:tc>
        <w:tc>
          <w:tcPr>
            <w:tcW w:w="2977" w:type="dxa"/>
            <w:gridSpan w:val="3"/>
          </w:tcPr>
          <w:p>
            <w:pPr>
              <w:pStyle w:val="26"/>
              <w:tabs>
                <w:tab w:val="right" w:pos="2893"/>
              </w:tabs>
              <w:spacing w:after="0"/>
            </w:pPr>
          </w:p>
        </w:tc>
        <w:tc>
          <w:tcPr>
            <w:tcW w:w="3828" w:type="dxa"/>
            <w:gridSpan w:val="4"/>
            <w:tcBorders>
              <w:right w:val="single" w:color="auto" w:sz="4" w:space="0"/>
            </w:tcBorders>
            <w:shd w:val="clear" w:color="FFFF00" w:fill="auto"/>
          </w:tcPr>
          <w:p>
            <w:pPr>
              <w:pStyle w:val="26"/>
              <w:spacing w:after="0"/>
              <w:ind w:left="99"/>
            </w:pP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26"/>
              <w:tabs>
                <w:tab w:val="right" w:pos="2184"/>
              </w:tabs>
              <w:spacing w:after="0"/>
              <w:rPr>
                <w:b/>
                <w:i/>
              </w:rPr>
            </w:pPr>
            <w:r>
              <w:rPr>
                <w:b/>
                <w:i/>
              </w:rPr>
              <w:t>Other specs</w:t>
            </w:r>
          </w:p>
        </w:tc>
        <w:tc>
          <w:tcPr>
            <w:tcW w:w="284" w:type="dxa"/>
            <w:tcBorders>
              <w:top w:val="single" w:color="auto" w:sz="4" w:space="0"/>
              <w:left w:val="single" w:color="auto" w:sz="4" w:space="0"/>
              <w:bottom w:val="single" w:color="auto" w:sz="4" w:space="0"/>
            </w:tcBorders>
            <w:shd w:val="pct25" w:color="FFFF00" w:fill="auto"/>
          </w:tcPr>
          <w:p>
            <w:pPr>
              <w:pStyle w:val="26"/>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26"/>
              <w:spacing w:after="0"/>
              <w:jc w:val="center"/>
              <w:rPr>
                <w:b/>
                <w:caps/>
              </w:rPr>
            </w:pPr>
          </w:p>
        </w:tc>
        <w:tc>
          <w:tcPr>
            <w:tcW w:w="2977" w:type="dxa"/>
            <w:gridSpan w:val="3"/>
          </w:tcPr>
          <w:p>
            <w:pPr>
              <w:pStyle w:val="26"/>
              <w:tabs>
                <w:tab w:val="right" w:pos="2893"/>
              </w:tabs>
              <w:spacing w:after="0"/>
            </w:pPr>
            <w:r>
              <w:t xml:space="preserve"> Other core specifications</w:t>
            </w:r>
            <w:r>
              <w:tab/>
            </w:r>
          </w:p>
        </w:tc>
        <w:tc>
          <w:tcPr>
            <w:tcW w:w="3828" w:type="dxa"/>
            <w:gridSpan w:val="4"/>
            <w:tcBorders>
              <w:right w:val="single" w:color="auto" w:sz="4" w:space="0"/>
            </w:tcBorders>
            <w:shd w:val="pct30" w:color="FFFF00" w:fill="auto"/>
          </w:tcPr>
          <w:p>
            <w:pPr>
              <w:pStyle w:val="26"/>
              <w:spacing w:after="0"/>
              <w:ind w:left="99"/>
            </w:pPr>
            <w:r>
              <w:t xml:space="preserve">TS/TR ... CR ... </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26"/>
              <w:spacing w:after="0"/>
              <w:rPr>
                <w:b/>
                <w:i/>
              </w:rPr>
            </w:pPr>
            <w:r>
              <w:rPr>
                <w:b/>
                <w:i/>
              </w:rPr>
              <w:t>affected:</w:t>
            </w:r>
          </w:p>
        </w:tc>
        <w:tc>
          <w:tcPr>
            <w:tcW w:w="284" w:type="dxa"/>
            <w:tcBorders>
              <w:top w:val="single" w:color="auto" w:sz="4" w:space="0"/>
              <w:left w:val="single" w:color="auto" w:sz="4" w:space="0"/>
              <w:bottom w:val="single" w:color="auto" w:sz="4" w:space="0"/>
            </w:tcBorders>
            <w:shd w:val="pct25" w:color="FFFF00" w:fill="auto"/>
          </w:tcPr>
          <w:p>
            <w:pPr>
              <w:pStyle w:val="26"/>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26"/>
              <w:spacing w:after="0"/>
              <w:jc w:val="center"/>
              <w:rPr>
                <w:b/>
                <w:caps/>
              </w:rPr>
            </w:pPr>
          </w:p>
        </w:tc>
        <w:tc>
          <w:tcPr>
            <w:tcW w:w="2977" w:type="dxa"/>
            <w:gridSpan w:val="3"/>
          </w:tcPr>
          <w:p>
            <w:pPr>
              <w:pStyle w:val="26"/>
              <w:spacing w:after="0"/>
            </w:pPr>
            <w:r>
              <w:t xml:space="preserve"> Test specifications</w:t>
            </w:r>
          </w:p>
        </w:tc>
        <w:tc>
          <w:tcPr>
            <w:tcW w:w="3828" w:type="dxa"/>
            <w:gridSpan w:val="4"/>
            <w:tcBorders>
              <w:right w:val="single" w:color="auto" w:sz="4" w:space="0"/>
            </w:tcBorders>
            <w:shd w:val="pct30" w:color="FFFF00" w:fill="auto"/>
          </w:tcPr>
          <w:p>
            <w:pPr>
              <w:pStyle w:val="26"/>
              <w:spacing w:after="0"/>
              <w:ind w:left="99"/>
            </w:pPr>
            <w:r>
              <w:t xml:space="preserve">TS/TR ... CR ... </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26"/>
              <w:spacing w:after="0"/>
              <w:rPr>
                <w:b/>
                <w:i/>
              </w:rPr>
            </w:pPr>
            <w:r>
              <w:rPr>
                <w:b/>
                <w:i/>
              </w:rPr>
              <w:t>(show related CRs)</w:t>
            </w:r>
          </w:p>
        </w:tc>
        <w:tc>
          <w:tcPr>
            <w:tcW w:w="284" w:type="dxa"/>
            <w:tcBorders>
              <w:top w:val="single" w:color="auto" w:sz="4" w:space="0"/>
              <w:left w:val="single" w:color="auto" w:sz="4" w:space="0"/>
              <w:bottom w:val="single" w:color="auto" w:sz="4" w:space="0"/>
            </w:tcBorders>
            <w:shd w:val="pct25" w:color="FFFF00" w:fill="auto"/>
          </w:tcPr>
          <w:p>
            <w:pPr>
              <w:pStyle w:val="26"/>
              <w:spacing w:after="0"/>
              <w:jc w:val="center"/>
              <w:rPr>
                <w:b/>
                <w:caps/>
              </w:rPr>
            </w:pPr>
          </w:p>
        </w:tc>
        <w:tc>
          <w:tcPr>
            <w:tcW w:w="284" w:type="dxa"/>
            <w:tcBorders>
              <w:top w:val="single" w:color="auto" w:sz="4" w:space="0"/>
              <w:left w:val="single" w:color="auto" w:sz="4" w:space="0"/>
              <w:bottom w:val="single" w:color="auto" w:sz="4" w:space="0"/>
              <w:right w:val="single" w:color="auto" w:sz="4" w:space="0"/>
            </w:tcBorders>
            <w:shd w:val="pct30" w:color="FFFF00" w:fill="auto"/>
          </w:tcPr>
          <w:p>
            <w:pPr>
              <w:pStyle w:val="26"/>
              <w:spacing w:after="0"/>
              <w:jc w:val="center"/>
              <w:rPr>
                <w:b/>
                <w:caps/>
              </w:rPr>
            </w:pPr>
          </w:p>
        </w:tc>
        <w:tc>
          <w:tcPr>
            <w:tcW w:w="2977" w:type="dxa"/>
            <w:gridSpan w:val="3"/>
          </w:tcPr>
          <w:p>
            <w:pPr>
              <w:pStyle w:val="26"/>
              <w:spacing w:after="0"/>
            </w:pPr>
            <w:r>
              <w:t xml:space="preserve"> O&amp;M Specifications</w:t>
            </w:r>
          </w:p>
        </w:tc>
        <w:tc>
          <w:tcPr>
            <w:tcW w:w="3828" w:type="dxa"/>
            <w:gridSpan w:val="4"/>
            <w:tcBorders>
              <w:right w:val="single" w:color="auto" w:sz="4" w:space="0"/>
            </w:tcBorders>
            <w:shd w:val="pct30" w:color="FFFF00" w:fill="auto"/>
          </w:tcPr>
          <w:p>
            <w:pPr>
              <w:pStyle w:val="26"/>
              <w:spacing w:after="0"/>
              <w:ind w:left="99"/>
            </w:pPr>
            <w:r>
              <w:t xml:space="preserve">TS/TR ... CR ... </w:t>
            </w:r>
          </w:p>
        </w:tc>
      </w:tr>
      <w:tr>
        <w:tblPrEx>
          <w:tblLayout w:type="fixed"/>
          <w:tblCellMar>
            <w:top w:w="0" w:type="dxa"/>
            <w:left w:w="42" w:type="dxa"/>
            <w:bottom w:w="0" w:type="dxa"/>
            <w:right w:w="42" w:type="dxa"/>
          </w:tblCellMar>
        </w:tblPrEx>
        <w:tc>
          <w:tcPr>
            <w:tcW w:w="2268" w:type="dxa"/>
            <w:gridSpan w:val="2"/>
            <w:tcBorders>
              <w:left w:val="single" w:color="auto" w:sz="4" w:space="0"/>
            </w:tcBorders>
          </w:tcPr>
          <w:p>
            <w:pPr>
              <w:pStyle w:val="26"/>
              <w:spacing w:after="0"/>
              <w:rPr>
                <w:b/>
                <w:i/>
              </w:rPr>
            </w:pPr>
          </w:p>
        </w:tc>
        <w:tc>
          <w:tcPr>
            <w:tcW w:w="7373" w:type="dxa"/>
            <w:gridSpan w:val="9"/>
            <w:tcBorders>
              <w:right w:val="single" w:color="auto" w:sz="4" w:space="0"/>
            </w:tcBorders>
          </w:tcPr>
          <w:p>
            <w:pPr>
              <w:pStyle w:val="26"/>
              <w:spacing w:after="0"/>
            </w:pPr>
          </w:p>
        </w:tc>
      </w:tr>
      <w:tr>
        <w:tblPrEx>
          <w:tblLayout w:type="fixed"/>
          <w:tblCellMar>
            <w:top w:w="0" w:type="dxa"/>
            <w:left w:w="42" w:type="dxa"/>
            <w:bottom w:w="0" w:type="dxa"/>
            <w:right w:w="42" w:type="dxa"/>
          </w:tblCellMar>
        </w:tblPrEx>
        <w:tc>
          <w:tcPr>
            <w:tcW w:w="2268" w:type="dxa"/>
            <w:gridSpan w:val="2"/>
            <w:tcBorders>
              <w:left w:val="single" w:color="auto" w:sz="4" w:space="0"/>
              <w:bottom w:val="single" w:color="auto" w:sz="4" w:space="0"/>
            </w:tcBorders>
          </w:tcPr>
          <w:p>
            <w:pPr>
              <w:pStyle w:val="26"/>
              <w:tabs>
                <w:tab w:val="right" w:pos="2184"/>
              </w:tabs>
              <w:spacing w:after="0"/>
              <w:rPr>
                <w:b/>
                <w:i/>
              </w:rPr>
            </w:pPr>
            <w:r>
              <w:rPr>
                <w:b/>
                <w:i/>
              </w:rPr>
              <w:t>Other comments:</w:t>
            </w:r>
          </w:p>
        </w:tc>
        <w:tc>
          <w:tcPr>
            <w:tcW w:w="7373" w:type="dxa"/>
            <w:gridSpan w:val="9"/>
            <w:tcBorders>
              <w:bottom w:val="single" w:color="auto" w:sz="4" w:space="0"/>
              <w:right w:val="single" w:color="auto" w:sz="4" w:space="0"/>
            </w:tcBorders>
            <w:shd w:val="pct30" w:color="FFFF00" w:fill="auto"/>
          </w:tcPr>
          <w:p>
            <w:pPr>
              <w:pStyle w:val="26"/>
              <w:spacing w:after="0"/>
              <w:ind w:left="100"/>
            </w:pPr>
          </w:p>
        </w:tc>
      </w:tr>
    </w:tbl>
    <w:p>
      <w:pPr>
        <w:pStyle w:val="26"/>
        <w:spacing w:after="0"/>
        <w:rPr>
          <w:sz w:val="8"/>
          <w:szCs w:val="8"/>
        </w:rPr>
      </w:pPr>
    </w:p>
    <w:p/>
    <w:p>
      <w:pPr>
        <w:keepNext/>
        <w:keepLines/>
        <w:overflowPunct w:val="0"/>
        <w:autoSpaceDE w:val="0"/>
        <w:autoSpaceDN w:val="0"/>
        <w:adjustRightInd w:val="0"/>
        <w:spacing w:before="180"/>
        <w:ind w:left="1134" w:hanging="1134"/>
        <w:textAlignment w:val="baseline"/>
        <w:outlineLvl w:val="1"/>
        <w:rPr>
          <w:color w:val="FF0000"/>
          <w:sz w:val="28"/>
          <w:szCs w:val="28"/>
        </w:rPr>
      </w:pPr>
      <w:r>
        <w:rPr>
          <w:color w:val="FF0000"/>
          <w:sz w:val="28"/>
          <w:szCs w:val="28"/>
        </w:rPr>
        <w:t>----start of changes----</w:t>
      </w:r>
    </w:p>
    <w:p>
      <w:pPr>
        <w:pStyle w:val="5"/>
        <w:spacing w:before="120" w:after="180"/>
        <w:ind w:left="1418" w:hanging="1418"/>
        <w:rPr>
          <w:rFonts w:ascii="Arial" w:hAnsi="Arial" w:eastAsia="宋体"/>
          <w:sz w:val="24"/>
          <w:lang w:eastAsia="en-GB"/>
        </w:rPr>
      </w:pPr>
      <w:bookmarkStart w:id="2" w:name="_Toc515552250"/>
      <w:r>
        <w:rPr>
          <w:rFonts w:ascii="Arial" w:hAnsi="Arial" w:eastAsia="宋体"/>
          <w:i w:val="0"/>
          <w:iCs w:val="0"/>
          <w:color w:val="auto"/>
          <w:sz w:val="24"/>
          <w:lang w:eastAsia="en-GB"/>
        </w:rPr>
        <w:t>10.9.2.2</w:t>
      </w:r>
      <w:r>
        <w:rPr>
          <w:rFonts w:ascii="Arial" w:hAnsi="Arial" w:eastAsia="宋体"/>
          <w:i w:val="0"/>
          <w:iCs w:val="0"/>
          <w:color w:val="auto"/>
          <w:sz w:val="24"/>
          <w:lang w:eastAsia="en-GB"/>
        </w:rPr>
        <w:tab/>
      </w:r>
      <w:r>
        <w:rPr>
          <w:rFonts w:ascii="Arial" w:hAnsi="Arial" w:eastAsia="宋体"/>
          <w:i w:val="0"/>
          <w:iCs w:val="0"/>
          <w:color w:val="auto"/>
          <w:sz w:val="24"/>
          <w:lang w:eastAsia="en-GB"/>
        </w:rPr>
        <w:t>Rayleigh sampling criteria</w:t>
      </w:r>
      <w:bookmarkEnd w:id="2"/>
    </w:p>
    <w:p>
      <w:pPr>
        <w:widowControl w:val="0"/>
        <w:spacing w:after="20"/>
        <w:jc w:val="both"/>
        <w:textAlignment w:val="center"/>
        <w:rPr>
          <w:rFonts w:eastAsia="宋体"/>
          <w:sz w:val="21"/>
          <w:szCs w:val="21"/>
          <w:lang w:val="en-US" w:eastAsia="zh-CN"/>
        </w:rPr>
      </w:pPr>
      <w:r>
        <w:rPr>
          <w:rFonts w:eastAsia="宋体"/>
          <w:sz w:val="21"/>
          <w:szCs w:val="21"/>
          <w:lang w:val="en-US" w:eastAsia="zh-CN"/>
        </w:rPr>
        <w:t xml:space="preserve">For the ULA system, the array spatial pattern could be defined as in the following equation. </w:t>
      </w:r>
    </w:p>
    <w:p>
      <w:pPr>
        <w:widowControl w:val="0"/>
        <w:spacing w:after="20"/>
        <w:jc w:val="center"/>
        <w:textAlignment w:val="center"/>
        <w:rPr>
          <w:ins w:id="0" w:author="xuefei1" w:date="2018-09-27T13:45:56Z"/>
          <w:rFonts w:eastAsia="宋体"/>
          <w:lang w:val="en-US" w:eastAsia="zh-CN"/>
        </w:rPr>
      </w:pPr>
      <w:del w:id="1" w:author="xuefei1" w:date="2018-09-27T13:53:35Z">
        <w:r>
          <w:rPr>
            <w:rFonts w:eastAsia="宋体"/>
            <w:lang w:val="en-US" w:eastAsia="zh-CN"/>
          </w:rPr>
          <w:drawing>
            <wp:inline distT="0" distB="0" distL="114300" distR="114300">
              <wp:extent cx="1280160" cy="457200"/>
              <wp:effectExtent l="0" t="0" r="15240" b="0"/>
              <wp:docPr id="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0"/>
                      <pic:cNvPicPr>
                        <a:picLocks noChangeAspect="1"/>
                      </pic:cNvPicPr>
                    </pic:nvPicPr>
                    <pic:blipFill>
                      <a:blip r:embed="rId6"/>
                      <a:stretch>
                        <a:fillRect/>
                      </a:stretch>
                    </pic:blipFill>
                    <pic:spPr>
                      <a:xfrm>
                        <a:off x="0" y="0"/>
                        <a:ext cx="1280160" cy="457200"/>
                      </a:xfrm>
                      <a:prstGeom prst="rect">
                        <a:avLst/>
                      </a:prstGeom>
                      <a:noFill/>
                      <a:ln w="9525">
                        <a:noFill/>
                      </a:ln>
                    </pic:spPr>
                  </pic:pic>
                </a:graphicData>
              </a:graphic>
            </wp:inline>
          </w:drawing>
        </w:r>
      </w:del>
    </w:p>
    <w:p>
      <w:pPr>
        <w:widowControl w:val="0"/>
        <w:spacing w:after="20"/>
        <w:jc w:val="center"/>
        <w:textAlignment w:val="center"/>
        <w:rPr>
          <w:ins w:id="3" w:author="xuefei1" w:date="2018-09-27T13:45:45Z"/>
          <w:rFonts w:eastAsia="宋体"/>
          <w:lang w:val="en-US" w:eastAsia="zh-CN"/>
        </w:rPr>
      </w:pPr>
      <w:ins w:id="4" w:author="xuefei1" w:date="2018-09-27T13:53:37Z"/>
      <w:ins w:id="5" w:author="xuefei1" w:date="2018-09-27T13:53:37Z"/>
      <w:ins w:id="6" w:author="xuefei1" w:date="2018-09-27T13:53:37Z"/>
      <w:ins w:id="7" w:author="xuefei1" w:date="2018-09-27T13:53:37Z">
        <w:r>
          <w:rPr>
            <w:rFonts w:eastAsia="宋体"/>
            <w:position w:val="-30"/>
            <w:lang w:val="en-US" w:eastAsia="zh-CN"/>
          </w:rPr>
          <w:object>
            <v:shape id="_x0000_i1025" o:spt="75" type="#_x0000_t75" style="height:36pt;width:99pt;" o:ole="t" filled="f" o:preferrelative="t" stroked="f" coordsize="21600,21600">
              <v:path/>
              <v:fill on="f" focussize="0,0"/>
              <v:stroke on="f"/>
              <v:imagedata r:id="rId8" o:title=""/>
              <o:lock v:ext="edit" aspectratio="t"/>
              <w10:wrap type="none"/>
              <w10:anchorlock/>
            </v:shape>
            <o:OLEObject Type="Embed" ProgID="Equation.KSEE3" ShapeID="_x0000_i1025" DrawAspect="Content" ObjectID="_1468075725" r:id="rId7">
              <o:LockedField>false</o:LockedField>
            </o:OLEObject>
          </w:object>
        </w:r>
      </w:ins>
      <w:ins w:id="9" w:author="xuefei1" w:date="2018-09-27T13:53:37Z"/>
    </w:p>
    <w:p>
      <w:pPr>
        <w:widowControl w:val="0"/>
        <w:spacing w:after="20"/>
        <w:jc w:val="center"/>
        <w:textAlignment w:val="center"/>
        <w:rPr>
          <w:rFonts w:eastAsia="宋体"/>
          <w:lang w:val="en-US" w:eastAsia="zh-CN"/>
        </w:rPr>
      </w:pPr>
    </w:p>
    <w:p>
      <w:pPr>
        <w:widowControl w:val="0"/>
        <w:spacing w:after="20"/>
        <w:jc w:val="both"/>
        <w:textAlignment w:val="center"/>
        <w:rPr>
          <w:rFonts w:eastAsia="宋体"/>
          <w:sz w:val="21"/>
          <w:szCs w:val="21"/>
          <w:lang w:val="en-US" w:eastAsia="zh-CN"/>
        </w:rPr>
      </w:pPr>
      <w:r>
        <w:rPr>
          <w:rFonts w:eastAsia="宋体"/>
          <w:sz w:val="21"/>
          <w:szCs w:val="21"/>
          <w:lang w:val="en-US" w:eastAsia="zh-CN"/>
        </w:rPr>
        <w:t xml:space="preserve">Where spatial frequency </w:t>
      </w:r>
      <w:r>
        <w:rPr>
          <w:rFonts w:eastAsia="宋体"/>
          <w:lang w:val="en-US" w:eastAsia="zh-CN"/>
        </w:rPr>
        <w:pict>
          <v:shape id="_x0000_i1026" o:spt="75" type="#_x0000_t75" style="height:14.4pt;width:14.4pt;" filled="f" o:preferrelative="t" stroked="f" coordsize="21600,21600">
            <v:path/>
            <v:fill on="f" focussize="0,0"/>
            <v:stroke on="f" joinstyle="miter"/>
            <v:imagedata r:id="rId9" o:title=""/>
            <o:lock v:ext="edit" aspectratio="t"/>
            <w10:wrap type="none"/>
            <w10:anchorlock/>
          </v:shape>
        </w:pict>
      </w:r>
      <w:r>
        <w:rPr>
          <w:rFonts w:eastAsia="宋体"/>
          <w:sz w:val="21"/>
          <w:szCs w:val="21"/>
          <w:lang w:val="en-US" w:eastAsia="zh-CN"/>
        </w:rPr>
        <w:t xml:space="preserve"> is defined as following: </w:t>
      </w:r>
    </w:p>
    <w:p>
      <w:pPr>
        <w:widowControl w:val="0"/>
        <w:spacing w:after="20"/>
        <w:jc w:val="center"/>
        <w:textAlignment w:val="center"/>
        <w:rPr>
          <w:rFonts w:eastAsia="宋体"/>
          <w:color w:val="0000FF"/>
          <w:lang w:val="en-US" w:eastAsia="zh-CN"/>
        </w:rPr>
      </w:pPr>
      <w:r>
        <w:rPr>
          <w:rFonts w:eastAsia="宋体"/>
          <w:lang w:val="en-US" w:eastAsia="zh-CN"/>
        </w:rPr>
        <w:pict>
          <v:shape id="_x0000_i1027" o:spt="75" type="#_x0000_t75" style="height:21.6pt;width:93.6pt;" filled="f" o:preferrelative="t" stroked="f" coordsize="21600,21600">
            <v:path/>
            <v:fill on="f" focussize="0,0"/>
            <v:stroke on="f" joinstyle="miter"/>
            <v:imagedata r:id="rId10" o:title=""/>
            <o:lock v:ext="edit" aspectratio="t"/>
            <w10:wrap type="none"/>
            <w10:anchorlock/>
          </v:shape>
        </w:pict>
      </w:r>
    </w:p>
    <w:p>
      <w:pPr>
        <w:widowControl w:val="0"/>
        <w:spacing w:after="20"/>
        <w:jc w:val="both"/>
        <w:textAlignment w:val="center"/>
        <w:rPr>
          <w:rFonts w:eastAsia="宋体"/>
          <w:sz w:val="21"/>
          <w:szCs w:val="21"/>
          <w:lang w:val="en-US" w:eastAsia="zh-CN"/>
        </w:rPr>
      </w:pPr>
      <w:r>
        <w:rPr>
          <w:rFonts w:hint="eastAsia" w:eastAsia="宋体"/>
          <w:lang w:val="en-US" w:eastAsia="zh-CN"/>
        </w:rPr>
        <w:t>Similar to Nyquist sampling in the time domain signal, the Rayleigh resolution for spatial domain signal to avoid the aliasing can be derived as</w:t>
      </w:r>
    </w:p>
    <w:p>
      <w:pPr>
        <w:widowControl w:val="0"/>
        <w:wordWrap w:val="0"/>
        <w:spacing w:after="20"/>
        <w:jc w:val="right"/>
        <w:textAlignment w:val="center"/>
        <w:rPr>
          <w:rFonts w:eastAsia="宋体"/>
          <w:sz w:val="24"/>
          <w:szCs w:val="24"/>
          <w:lang w:val="en-US" w:eastAsia="zh-CN"/>
        </w:rPr>
      </w:pPr>
      <w:r>
        <w:rPr>
          <w:rFonts w:eastAsia="宋体"/>
          <w:sz w:val="24"/>
          <w:szCs w:val="24"/>
          <w:lang w:val="en-US" w:eastAsia="zh-CN"/>
        </w:rPr>
        <w:pict>
          <v:shape id="_x0000_i1028" o:spt="75" type="#_x0000_t75" style="height:21.6pt;width:230.4pt;" filled="f" o:preferrelative="t" stroked="f" coordsize="21600,21600">
            <v:path/>
            <v:fill on="f" focussize="0,0"/>
            <v:stroke on="f" joinstyle="miter"/>
            <v:imagedata r:id="rId11" o:title=""/>
            <o:lock v:ext="edit" aspectratio="t"/>
            <w10:wrap type="none"/>
            <w10:anchorlock/>
          </v:shape>
        </w:pict>
      </w:r>
      <w:r>
        <w:rPr>
          <w:rFonts w:eastAsia="宋体"/>
          <w:sz w:val="24"/>
          <w:szCs w:val="24"/>
          <w:lang w:val="en-US" w:eastAsia="zh-CN"/>
        </w:rPr>
        <w:t xml:space="preserve">                                        </w:t>
      </w:r>
    </w:p>
    <w:p>
      <w:pPr>
        <w:widowControl w:val="0"/>
        <w:spacing w:after="20"/>
        <w:jc w:val="center"/>
        <w:textAlignment w:val="center"/>
        <w:rPr>
          <w:rFonts w:eastAsia="宋体"/>
          <w:sz w:val="24"/>
          <w:szCs w:val="24"/>
          <w:lang w:val="en-US" w:eastAsia="zh-CN"/>
        </w:rPr>
      </w:pPr>
      <w:r>
        <w:rPr>
          <w:rFonts w:eastAsia="宋体"/>
          <w:sz w:val="24"/>
          <w:szCs w:val="24"/>
          <w:lang w:val="en-US" w:eastAsia="zh-CN"/>
        </w:rPr>
        <w:pict>
          <v:shape id="_x0000_i1029" o:spt="75" type="#_x0000_t75" style="height:36pt;width:187.2pt;" filled="f" o:preferrelative="t" stroked="f" coordsize="21600,21600">
            <v:path/>
            <v:fill on="f" focussize="0,0"/>
            <v:stroke on="f" joinstyle="miter"/>
            <v:imagedata r:id="rId12" o:title=""/>
            <o:lock v:ext="edit" aspectratio="t"/>
            <w10:wrap type="none"/>
            <w10:anchorlock/>
          </v:shape>
        </w:pict>
      </w:r>
      <w:r>
        <w:rPr>
          <w:rFonts w:eastAsia="宋体"/>
          <w:sz w:val="24"/>
          <w:szCs w:val="24"/>
          <w:lang w:val="en-US" w:eastAsia="zh-CN"/>
        </w:rPr>
        <w:t xml:space="preserve">                                                </w:t>
      </w:r>
    </w:p>
    <w:p>
      <w:pPr>
        <w:rPr>
          <w:rFonts w:eastAsia="宋体"/>
          <w:lang w:eastAsia="en-GB"/>
        </w:rPr>
      </w:pPr>
      <w:r>
        <w:rPr>
          <w:rFonts w:hint="eastAsia" w:eastAsia="宋体"/>
          <w:lang w:val="en-US" w:eastAsia="zh-CN"/>
        </w:rPr>
        <w:t xml:space="preserve">If </w:t>
      </w:r>
      <w:r>
        <w:rPr>
          <w:rFonts w:eastAsia="宋体"/>
          <w:lang w:val="en-US" w:eastAsia="zh-CN"/>
        </w:rPr>
        <w:t>E</w:t>
      </w:r>
      <w:r>
        <w:rPr>
          <w:rFonts w:hint="eastAsia" w:eastAsia="宋体"/>
          <w:lang w:val="en-US" w:eastAsia="zh-CN"/>
        </w:rPr>
        <w:t>UT is mounted along the yz plane as shown in Figure 10.9.</w:t>
      </w:r>
      <w:r>
        <w:rPr>
          <w:rFonts w:eastAsia="宋体"/>
          <w:lang w:val="en-US" w:eastAsia="zh-CN"/>
        </w:rPr>
        <w:t>2.2-3</w:t>
      </w:r>
      <w:r>
        <w:rPr>
          <w:rFonts w:hint="eastAsia" w:eastAsia="宋体"/>
          <w:lang w:val="en-US" w:eastAsia="zh-CN"/>
        </w:rPr>
        <w:t xml:space="preserve">, based on the above considerations on the Rayleigh resolution for spatial domain signal, then subinterval in the  </w:t>
      </w:r>
      <w:r>
        <w:rPr>
          <w:rFonts w:eastAsia="宋体"/>
          <w:lang w:val="en-US" w:eastAsia="en-GB"/>
        </w:rPr>
        <w:t xml:space="preserve">φ and θ </w:t>
      </w:r>
      <w:r>
        <w:rPr>
          <w:rFonts w:hint="eastAsia" w:eastAsia="宋体"/>
          <w:lang w:val="en-US" w:eastAsia="zh-CN"/>
        </w:rPr>
        <w:t>angle is calculated as:</w:t>
      </w:r>
    </w:p>
    <w:p>
      <w:pPr>
        <w:jc w:val="center"/>
        <w:rPr>
          <w:rFonts w:eastAsia="宋体"/>
          <w:sz w:val="24"/>
          <w:szCs w:val="24"/>
          <w:lang w:val="en-US" w:eastAsia="zh-CN"/>
        </w:rPr>
      </w:pPr>
      <w:r>
        <w:rPr>
          <w:rFonts w:eastAsia="宋体"/>
          <w:position w:val="-24"/>
          <w:sz w:val="24"/>
          <w:szCs w:val="24"/>
          <w:lang w:val="en-US" w:eastAsia="zh-CN"/>
        </w:rPr>
        <w:pict>
          <v:shape id="_x0000_i1030" o:spt="75" type="#_x0000_t75" style="height:28.8pt;width:115.2pt;" filled="f" o:preferrelative="t" stroked="f" coordsize="21600,21600">
            <v:path/>
            <v:fill on="f" focussize="0,0"/>
            <v:stroke on="f" joinstyle="miter"/>
            <v:imagedata r:id="rId13" o:title=""/>
            <o:lock v:ext="edit" aspectratio="t"/>
            <w10:wrap type="none"/>
            <w10:anchorlock/>
          </v:shape>
        </w:pict>
      </w:r>
    </w:p>
    <w:p>
      <w:pPr>
        <w:jc w:val="center"/>
        <w:rPr>
          <w:rFonts w:eastAsia="宋体"/>
          <w:position w:val="-24"/>
          <w:sz w:val="24"/>
          <w:szCs w:val="24"/>
          <w:lang w:val="en-US" w:eastAsia="zh-CN"/>
        </w:rPr>
      </w:pPr>
      <w:r>
        <w:rPr>
          <w:rFonts w:eastAsia="宋体"/>
          <w:position w:val="-24"/>
          <w:sz w:val="24"/>
          <w:szCs w:val="24"/>
          <w:lang w:val="en-US" w:eastAsia="zh-CN"/>
        </w:rPr>
        <w:pict>
          <v:shape id="_x0000_i1031" o:spt="75" type="#_x0000_t75" style="height:28.8pt;width:115.2pt;" filled="f" o:preferrelative="t" stroked="f" coordsize="21600,21600">
            <v:path/>
            <v:fill on="f" focussize="0,0"/>
            <v:stroke on="f" joinstyle="miter"/>
            <v:imagedata r:id="rId14" o:title=""/>
            <o:lock v:ext="edit" aspectratio="t"/>
            <w10:wrap type="none"/>
            <w10:anchorlock/>
          </v:shape>
        </w:pict>
      </w:r>
    </w:p>
    <w:p>
      <w:pPr>
        <w:widowControl w:val="0"/>
        <w:textAlignment w:val="center"/>
        <w:rPr>
          <w:rFonts w:eastAsia="宋体"/>
          <w:sz w:val="21"/>
          <w:szCs w:val="21"/>
          <w:lang w:val="en-US" w:eastAsia="zh-CN"/>
        </w:rPr>
      </w:pPr>
      <w:r>
        <w:rPr>
          <w:rFonts w:eastAsia="宋体"/>
          <w:sz w:val="21"/>
          <w:szCs w:val="21"/>
          <w:lang w:val="en-US" w:eastAsia="zh-CN"/>
        </w:rPr>
        <w:t xml:space="preserve">Where </w:t>
      </w:r>
      <w:r>
        <w:rPr>
          <w:rFonts w:eastAsia="宋体"/>
          <w:lang w:val="en-US" w:eastAsia="zh-CN"/>
        </w:rPr>
        <w:pict>
          <v:shape id="_x0000_i1032" o:spt="75" type="#_x0000_t75" style="height:21.6pt;width:21.6pt;" filled="f" o:preferrelative="t" stroked="f" coordsize="21600,21600">
            <v:path/>
            <v:fill on="f" focussize="0,0"/>
            <v:stroke on="f" joinstyle="miter"/>
            <v:imagedata r:id="rId15" o:title=""/>
            <o:lock v:ext="edit" aspectratio="t"/>
            <w10:wrap type="none"/>
            <w10:anchorlock/>
          </v:shape>
        </w:pict>
      </w:r>
      <w:r>
        <w:rPr>
          <w:rFonts w:eastAsia="宋体"/>
          <w:sz w:val="21"/>
          <w:szCs w:val="21"/>
          <w:lang w:val="en-US" w:eastAsia="zh-CN"/>
        </w:rPr>
        <w:t xml:space="preserve">is length of radiating part of the EUT along  y-axis, </w:t>
      </w:r>
      <w:r>
        <w:rPr>
          <w:rFonts w:eastAsia="宋体"/>
          <w:lang w:val="en-US" w:eastAsia="zh-CN"/>
        </w:rPr>
        <w:pict>
          <v:shape id="_x0000_i1033" o:spt="75" type="#_x0000_t75" style="height:21.6pt;width:14.4pt;" filled="f" o:preferrelative="t" stroked="f" coordsize="21600,21600">
            <v:path/>
            <v:fill on="f" focussize="0,0"/>
            <v:stroke on="f" joinstyle="miter"/>
            <v:imagedata r:id="rId16" o:title=""/>
            <o:lock v:ext="edit" aspectratio="t"/>
            <w10:wrap type="none"/>
            <w10:anchorlock/>
          </v:shape>
        </w:pict>
      </w:r>
      <w:r>
        <w:rPr>
          <w:rFonts w:eastAsia="宋体"/>
          <w:sz w:val="21"/>
          <w:szCs w:val="21"/>
          <w:lang w:val="en-US" w:eastAsia="zh-CN"/>
        </w:rPr>
        <w:t xml:space="preserve"> is length of radiated part of the EUT along the z-axis and </w:t>
      </w:r>
      <w:r>
        <w:rPr>
          <w:rFonts w:eastAsia="宋体"/>
          <w:lang w:val="en-US" w:eastAsia="zh-CN"/>
        </w:rPr>
        <w:pict>
          <v:shape id="_x0000_i1034" o:spt="75" type="#_x0000_t75" style="height:14.4pt;width:14.4pt;" filled="f" o:preferrelative="t" stroked="f" coordsize="21600,21600">
            <v:path/>
            <v:fill on="f" focussize="0,0"/>
            <v:stroke on="f" joinstyle="miter"/>
            <v:imagedata r:id="rId17" o:title=""/>
            <o:lock v:ext="edit" aspectratio="t"/>
            <w10:wrap type="none"/>
            <w10:anchorlock/>
          </v:shape>
        </w:pict>
      </w:r>
      <w:r>
        <w:rPr>
          <w:rFonts w:eastAsia="宋体"/>
          <w:sz w:val="21"/>
          <w:szCs w:val="21"/>
          <w:lang w:val="en-US" w:eastAsia="zh-CN"/>
        </w:rPr>
        <w:t xml:space="preserve"> is wavelength for the measured frequency. </w:t>
      </w:r>
    </w:p>
    <w:p>
      <w:pPr>
        <w:jc w:val="center"/>
        <w:rPr>
          <w:rFonts w:eastAsia="宋体"/>
          <w:lang w:val="en-US" w:eastAsia="zh-CN"/>
        </w:rPr>
      </w:pPr>
      <w:r>
        <w:rPr>
          <w:rFonts w:eastAsia="宋体"/>
          <w:lang w:val="en-US"/>
        </w:rPr>
        <w:drawing>
          <wp:inline distT="0" distB="0" distL="0" distR="0">
            <wp:extent cx="2876550" cy="2876550"/>
            <wp:effectExtent l="0" t="0" r="0" b="0"/>
            <wp:docPr id="67" name="Picture 18"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18" descr="Fig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2876550" cy="2876550"/>
                    </a:xfrm>
                    <a:prstGeom prst="rect">
                      <a:avLst/>
                    </a:prstGeom>
                    <a:noFill/>
                    <a:ln>
                      <a:noFill/>
                    </a:ln>
                  </pic:spPr>
                </pic:pic>
              </a:graphicData>
            </a:graphic>
          </wp:inline>
        </w:drawing>
      </w:r>
    </w:p>
    <w:p>
      <w:pPr>
        <w:keepLines/>
        <w:spacing w:after="240"/>
        <w:jc w:val="center"/>
        <w:rPr>
          <w:rFonts w:ascii="Arial" w:hAnsi="Arial" w:eastAsia="宋体"/>
          <w:b/>
          <w:lang w:val="zh-CN" w:eastAsia="zh-CN"/>
        </w:rPr>
      </w:pPr>
      <w:r>
        <w:rPr>
          <w:rFonts w:ascii="Arial" w:hAnsi="Arial" w:eastAsia="宋体"/>
          <w:b/>
          <w:lang w:val="zh-CN" w:eastAsia="en-GB"/>
        </w:rPr>
        <w:t xml:space="preserve">Figure </w:t>
      </w:r>
      <w:r>
        <w:rPr>
          <w:rFonts w:ascii="Arial" w:hAnsi="Arial" w:eastAsia="宋体"/>
          <w:b/>
          <w:lang w:val="zh-CN" w:eastAsia="zh-CN"/>
        </w:rPr>
        <w:t>10.9.2.</w:t>
      </w:r>
      <w:r>
        <w:rPr>
          <w:rFonts w:ascii="Arial" w:hAnsi="Arial" w:eastAsia="宋体"/>
          <w:b/>
          <w:lang w:eastAsia="zh-CN"/>
        </w:rPr>
        <w:t>2</w:t>
      </w:r>
      <w:r>
        <w:rPr>
          <w:rFonts w:ascii="Arial" w:hAnsi="Arial" w:eastAsia="宋体"/>
          <w:b/>
          <w:lang w:val="zh-CN" w:eastAsia="zh-CN"/>
        </w:rPr>
        <w:t>-</w:t>
      </w:r>
      <w:r>
        <w:rPr>
          <w:rFonts w:hint="eastAsia" w:ascii="Arial" w:hAnsi="Arial" w:eastAsia="宋体"/>
          <w:b/>
          <w:lang w:val="zh-CN" w:eastAsia="zh-CN"/>
        </w:rPr>
        <w:t>3</w:t>
      </w:r>
      <w:r>
        <w:rPr>
          <w:rFonts w:ascii="Arial" w:hAnsi="Arial" w:eastAsia="宋体"/>
          <w:b/>
          <w:lang w:val="zh-CN" w:eastAsia="en-GB"/>
        </w:rPr>
        <w:t xml:space="preserve">. Spherical coordinate for OTA conformance testing of </w:t>
      </w:r>
      <w:r>
        <w:rPr>
          <w:rFonts w:ascii="Arial" w:hAnsi="Arial" w:eastAsia="宋体"/>
          <w:b/>
          <w:lang w:val="en-US" w:eastAsia="en-GB"/>
        </w:rPr>
        <w:t>E</w:t>
      </w:r>
      <w:r>
        <w:rPr>
          <w:rFonts w:ascii="Arial" w:hAnsi="Arial" w:eastAsia="宋体"/>
          <w:b/>
          <w:lang w:val="zh-CN" w:eastAsia="en-GB"/>
        </w:rPr>
        <w:t>UT</w:t>
      </w:r>
    </w:p>
    <w:p>
      <w:pPr>
        <w:widowControl w:val="0"/>
        <w:textAlignment w:val="center"/>
        <w:rPr>
          <w:rFonts w:eastAsia="宋体"/>
          <w:lang w:val="en-US" w:eastAsia="zh-CN"/>
        </w:rPr>
      </w:pPr>
      <w:r>
        <w:rPr>
          <w:rFonts w:eastAsia="宋体"/>
          <w:lang w:val="en-US" w:eastAsia="zh-CN"/>
        </w:rPr>
        <w:t>In the NR coexistence study, it was assumed that antenna configuration for WA NR BS is 8x16 with two polarization. If EUT mounted along yz plane with antenna configuration 16x8 where 16 column are assumed along the y-axis and 8 rows are assumed along the z-axis. Antenna elements are uniformly distributed with separation distance λ/2, therefore aperture size Dy≈8λ and Dz≈4λ. The uniform sampling in the spherical coordinate for this approach is demonstrated in.the Figure 10.9.2.23-</w:t>
      </w:r>
      <w:r>
        <w:rPr>
          <w:rFonts w:hint="eastAsia" w:eastAsia="宋体"/>
          <w:lang w:val="en-US" w:eastAsia="zh-CN"/>
        </w:rPr>
        <w:t>2</w:t>
      </w:r>
      <w:r>
        <w:rPr>
          <w:rFonts w:eastAsia="宋体"/>
          <w:lang w:val="en-US" w:eastAsia="zh-CN"/>
        </w:rPr>
        <w:t>.</w:t>
      </w:r>
    </w:p>
    <w:p>
      <w:pPr>
        <w:widowControl w:val="0"/>
        <w:textAlignment w:val="center"/>
        <w:rPr>
          <w:rFonts w:eastAsia="宋体"/>
          <w:lang w:val="en-US" w:eastAsia="zh-CN"/>
        </w:rPr>
      </w:pPr>
    </w:p>
    <w:p>
      <w:pPr>
        <w:widowControl w:val="0"/>
        <w:spacing w:line="360" w:lineRule="auto"/>
        <w:jc w:val="center"/>
        <w:rPr>
          <w:rFonts w:eastAsia="KaiTi_GB2312"/>
          <w:sz w:val="24"/>
        </w:rPr>
      </w:pPr>
      <w:r>
        <w:rPr>
          <w:rFonts w:eastAsia="KaiTi_GB2312"/>
          <w:sz w:val="24"/>
          <w:lang w:val="en-US"/>
        </w:rPr>
        <w:drawing>
          <wp:inline distT="0" distB="0" distL="0" distR="0">
            <wp:extent cx="4267200" cy="3419475"/>
            <wp:effectExtent l="0" t="0" r="0" b="0"/>
            <wp:docPr id="68" name="Picture 17" descr="Figure_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17" descr="Figure_5.tif"/>
                    <pic:cNvPicPr>
                      <a:picLocks noChangeAspect="1" noChangeArrowheads="1"/>
                    </pic:cNvPicPr>
                  </pic:nvPicPr>
                  <pic:blipFill>
                    <a:blip r:embed="rId19">
                      <a:extLst>
                        <a:ext uri="{28A0092B-C50C-407E-A947-70E740481C1C}">
                          <a14:useLocalDpi xmlns:a14="http://schemas.microsoft.com/office/drawing/2010/main" val="0"/>
                        </a:ext>
                      </a:extLst>
                    </a:blip>
                    <a:srcRect l="2098" t="51303" b="2989"/>
                    <a:stretch>
                      <a:fillRect/>
                    </a:stretch>
                  </pic:blipFill>
                  <pic:spPr>
                    <a:xfrm>
                      <a:off x="0" y="0"/>
                      <a:ext cx="4267200" cy="3419475"/>
                    </a:xfrm>
                    <a:prstGeom prst="rect">
                      <a:avLst/>
                    </a:prstGeom>
                    <a:noFill/>
                    <a:ln>
                      <a:noFill/>
                    </a:ln>
                  </pic:spPr>
                </pic:pic>
              </a:graphicData>
            </a:graphic>
          </wp:inline>
        </w:drawing>
      </w:r>
    </w:p>
    <w:p>
      <w:pPr>
        <w:keepLines/>
        <w:spacing w:after="240"/>
        <w:jc w:val="center"/>
        <w:rPr>
          <w:rFonts w:ascii="Arial" w:hAnsi="Arial" w:eastAsia="宋体"/>
          <w:b/>
          <w:lang w:val="zh-CN" w:eastAsia="en-GB"/>
        </w:rPr>
      </w:pPr>
      <w:r>
        <w:rPr>
          <w:rFonts w:ascii="Arial" w:hAnsi="Arial" w:eastAsia="宋体"/>
          <w:b/>
          <w:lang w:val="zh-CN" w:eastAsia="en-GB"/>
        </w:rPr>
        <w:t xml:space="preserve">Figure </w:t>
      </w:r>
      <w:r>
        <w:rPr>
          <w:rFonts w:ascii="Arial" w:hAnsi="Arial" w:eastAsia="宋体"/>
          <w:b/>
          <w:lang w:val="zh-CN" w:eastAsia="zh-CN"/>
        </w:rPr>
        <w:t>10.9.2.</w:t>
      </w:r>
      <w:r>
        <w:rPr>
          <w:rFonts w:ascii="Arial" w:hAnsi="Arial" w:eastAsia="宋体"/>
          <w:b/>
          <w:lang w:eastAsia="zh-CN"/>
        </w:rPr>
        <w:t>2</w:t>
      </w:r>
      <w:r>
        <w:rPr>
          <w:rFonts w:ascii="Arial" w:hAnsi="Arial" w:eastAsia="宋体"/>
          <w:b/>
          <w:lang w:val="zh-CN" w:eastAsia="zh-CN"/>
        </w:rPr>
        <w:t>-</w:t>
      </w:r>
      <w:r>
        <w:rPr>
          <w:rFonts w:ascii="Arial" w:hAnsi="Arial" w:eastAsia="宋体"/>
          <w:b/>
          <w:lang w:val="en-US" w:eastAsia="zh-CN"/>
        </w:rPr>
        <w:t>4</w:t>
      </w:r>
      <w:r>
        <w:rPr>
          <w:rFonts w:ascii="Arial" w:hAnsi="Arial" w:eastAsia="宋体"/>
          <w:b/>
          <w:lang w:val="zh-CN" w:eastAsia="en-GB"/>
        </w:rPr>
        <w:t xml:space="preserve">. </w:t>
      </w:r>
      <w:r>
        <w:rPr>
          <w:rFonts w:ascii="Arial" w:hAnsi="Arial" w:eastAsia="宋体"/>
          <w:b/>
          <w:lang w:val="en-US" w:eastAsia="en-GB"/>
        </w:rPr>
        <w:t>U</w:t>
      </w:r>
      <w:r>
        <w:rPr>
          <w:rFonts w:ascii="Arial" w:hAnsi="Arial" w:eastAsia="宋体"/>
          <w:b/>
          <w:lang w:val="zh-CN" w:eastAsia="en-GB"/>
        </w:rPr>
        <w:t xml:space="preserve">niform sampling in the spherical coordinate, </w:t>
      </w:r>
      <w:r>
        <w:rPr>
          <w:rFonts w:hint="eastAsia" w:ascii="Arial" w:hAnsi="Arial" w:eastAsia="宋体"/>
          <w:b/>
          <w:lang w:val="zh-CN" w:eastAsia="zh-CN"/>
        </w:rPr>
        <w:t>r</w:t>
      </w:r>
      <w:r>
        <w:rPr>
          <w:rFonts w:ascii="Arial" w:hAnsi="Arial" w:eastAsia="宋体"/>
          <w:b/>
          <w:lang w:val="zh-CN" w:eastAsia="en-GB"/>
        </w:rPr>
        <w:t>ed cross</w:t>
      </w:r>
      <w:r>
        <w:rPr>
          <w:rFonts w:ascii="Arial" w:hAnsi="Arial" w:eastAsia="宋体"/>
          <w:b/>
          <w:lang w:val="en-US" w:eastAsia="en-GB"/>
        </w:rPr>
        <w:t>es</w:t>
      </w:r>
      <w:r>
        <w:rPr>
          <w:rFonts w:ascii="Arial" w:hAnsi="Arial" w:eastAsia="宋体"/>
          <w:b/>
          <w:lang w:val="zh-CN" w:eastAsia="en-GB"/>
        </w:rPr>
        <w:t xml:space="preserve"> denotes the sampling point</w:t>
      </w:r>
      <w:r>
        <w:rPr>
          <w:rFonts w:ascii="Arial" w:hAnsi="Arial" w:eastAsia="宋体"/>
          <w:b/>
          <w:lang w:val="en-US" w:eastAsia="en-GB"/>
        </w:rPr>
        <w:t>s</w:t>
      </w:r>
      <w:r>
        <w:rPr>
          <w:rFonts w:ascii="Arial" w:hAnsi="Arial" w:eastAsia="宋体"/>
          <w:b/>
          <w:lang w:val="zh-CN" w:eastAsia="en-GB"/>
        </w:rPr>
        <w:t xml:space="preserve">. </w:t>
      </w:r>
    </w:p>
    <w:p>
      <w:pPr>
        <w:jc w:val="both"/>
        <w:rPr>
          <w:rFonts w:eastAsia="宋体"/>
          <w:position w:val="-24"/>
          <w:sz w:val="24"/>
          <w:szCs w:val="24"/>
          <w:lang w:val="en-US" w:eastAsia="zh-CN"/>
        </w:rPr>
      </w:pPr>
    </w:p>
    <w:p>
      <w:pPr>
        <w:keepNext/>
        <w:keepLines/>
        <w:overflowPunct w:val="0"/>
        <w:autoSpaceDE w:val="0"/>
        <w:autoSpaceDN w:val="0"/>
        <w:adjustRightInd w:val="0"/>
        <w:spacing w:before="180"/>
        <w:ind w:left="1134" w:hanging="1134"/>
        <w:textAlignment w:val="baseline"/>
        <w:outlineLvl w:val="1"/>
        <w:rPr>
          <w:color w:val="FF0000"/>
          <w:sz w:val="28"/>
          <w:szCs w:val="28"/>
        </w:rPr>
      </w:pPr>
      <w:r>
        <w:rPr>
          <w:color w:val="FF0000"/>
          <w:sz w:val="28"/>
          <w:szCs w:val="28"/>
        </w:rPr>
        <w:t>----end of changes----</w:t>
      </w:r>
    </w:p>
    <w:p>
      <w:pPr>
        <w:keepNext/>
        <w:keepLines/>
        <w:overflowPunct w:val="0"/>
        <w:autoSpaceDE w:val="0"/>
        <w:autoSpaceDN w:val="0"/>
        <w:adjustRightInd w:val="0"/>
        <w:spacing w:before="180"/>
        <w:textAlignment w:val="baseline"/>
        <w:outlineLvl w:val="1"/>
        <w:rPr>
          <w:sz w:val="28"/>
          <w:szCs w:val="28"/>
        </w:rPr>
      </w:pPr>
      <w:r>
        <w:rPr>
          <w:rFonts w:eastAsia="宋体"/>
          <w:lang w:eastAsia="en-GB"/>
        </w:rPr>
        <w:t xml:space="preserve"> </w:t>
      </w:r>
    </w:p>
    <w:sectPr>
      <w:headerReference r:id="rId3" w:type="default"/>
      <w:footerReference r:id="rId4" w:type="default"/>
      <w:footnotePr>
        <w:numRestart w:val="eachSect"/>
      </w:footnotePr>
      <w:pgSz w:w="11907" w:h="16840"/>
      <w:pgMar w:top="1416" w:right="1133" w:bottom="1133" w:left="1133" w:header="850" w:footer="340" w:gutter="0"/>
      <w:cols w:space="720" w:num="1"/>
      <w:formProt w:val="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华文仿宋">
    <w:panose1 w:val="02010600040101010101"/>
    <w:charset w:val="86"/>
    <w:family w:val="auto"/>
    <w:pitch w:val="default"/>
    <w:sig w:usb0="00000287" w:usb1="080F0000" w:usb2="00000000" w:usb3="00000000" w:csb0="0004009F" w:csb1="DFD7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MS Mincho">
    <w:panose1 w:val="02020609040205080304"/>
    <w:charset w:val="80"/>
    <w:family w:val="modern"/>
    <w:pitch w:val="default"/>
    <w:sig w:usb0="E00002FF" w:usb1="6AC7FDFB" w:usb2="00000012" w:usb3="00000000" w:csb0="4002009F" w:csb1="DFD70000"/>
  </w:font>
  <w:font w:name="Calibri Light">
    <w:panose1 w:val="020F0302020204030204"/>
    <w:charset w:val="00"/>
    <w:family w:val="swiss"/>
    <w:pitch w:val="default"/>
    <w:sig w:usb0="A00002EF" w:usb1="4000207B" w:usb2="00000000" w:usb3="00000000" w:csb0="2000019F" w:csb1="00000000"/>
  </w:font>
  <w:font w:name="等线 Light">
    <w:altName w:val="Segoe Print"/>
    <w:panose1 w:val="00000000000000000000"/>
    <w:charset w:val="00"/>
    <w:family w:val="auto"/>
    <w:pitch w:val="default"/>
    <w:sig w:usb0="00000000" w:usb1="00000000" w:usb2="00000000" w:usb3="00000000" w:csb0="00000000" w:csb1="00000000"/>
  </w:font>
  <w:font w:name="Segoe UI">
    <w:panose1 w:val="020B0502040204020203"/>
    <w:charset w:val="00"/>
    <w:family w:val="swiss"/>
    <w:pitch w:val="default"/>
    <w:sig w:usb0="E10022FF" w:usb1="C000E47F" w:usb2="00000029" w:usb3="00000000" w:csb0="200001DF" w:csb1="20000000"/>
  </w:font>
  <w:font w:name="KaiTi_GB2312">
    <w:altName w:val="宋体"/>
    <w:panose1 w:val="02010609060101010101"/>
    <w:charset w:val="86"/>
    <w:family w:val="modern"/>
    <w:pitch w:val="default"/>
    <w:sig w:usb0="00000000" w:usb1="00000000"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pPr>
    <w:r>
      <w:t>3GPP</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p>
  <w:p>
    <w:pPr>
      <w:pStyle w:val="16"/>
    </w:pPr>
  </w:p>
</w:hdr>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xuefei1">
    <w15:presenceInfo w15:providerId="None" w15:userId="xuefei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documentProtection w:enforcement="0"/>
  <w:defaultTabStop w:val="1304"/>
  <w:hyphenationZone w:val="425"/>
  <w:characterSpacingControl w:val="doNotCompress"/>
  <w:footnotePr>
    <w:numRestart w:val="eachSect"/>
  </w:foot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54BEE"/>
    <w:rsid w:val="0000174E"/>
    <w:rsid w:val="00002F4B"/>
    <w:rsid w:val="0000504E"/>
    <w:rsid w:val="00007B83"/>
    <w:rsid w:val="0001076D"/>
    <w:rsid w:val="000113A7"/>
    <w:rsid w:val="0001261A"/>
    <w:rsid w:val="000135CD"/>
    <w:rsid w:val="000150B9"/>
    <w:rsid w:val="00021C9D"/>
    <w:rsid w:val="000222F6"/>
    <w:rsid w:val="000252B1"/>
    <w:rsid w:val="000261F2"/>
    <w:rsid w:val="0002630C"/>
    <w:rsid w:val="00027BDB"/>
    <w:rsid w:val="000302AE"/>
    <w:rsid w:val="000305DE"/>
    <w:rsid w:val="0003218F"/>
    <w:rsid w:val="00034DA2"/>
    <w:rsid w:val="00035102"/>
    <w:rsid w:val="00036831"/>
    <w:rsid w:val="00037D9C"/>
    <w:rsid w:val="00040844"/>
    <w:rsid w:val="00043CDA"/>
    <w:rsid w:val="00045271"/>
    <w:rsid w:val="0004621E"/>
    <w:rsid w:val="00046FF4"/>
    <w:rsid w:val="000522CC"/>
    <w:rsid w:val="00053DC1"/>
    <w:rsid w:val="00054D03"/>
    <w:rsid w:val="00055567"/>
    <w:rsid w:val="000570F7"/>
    <w:rsid w:val="00057DD6"/>
    <w:rsid w:val="00061967"/>
    <w:rsid w:val="0006572D"/>
    <w:rsid w:val="00065E95"/>
    <w:rsid w:val="00070DD5"/>
    <w:rsid w:val="00071B6A"/>
    <w:rsid w:val="000745A6"/>
    <w:rsid w:val="0007672F"/>
    <w:rsid w:val="00081217"/>
    <w:rsid w:val="0008369D"/>
    <w:rsid w:val="00084C3A"/>
    <w:rsid w:val="0008651B"/>
    <w:rsid w:val="00087EA8"/>
    <w:rsid w:val="000918E1"/>
    <w:rsid w:val="0009388D"/>
    <w:rsid w:val="00093AB4"/>
    <w:rsid w:val="0009712C"/>
    <w:rsid w:val="000A02FE"/>
    <w:rsid w:val="000A2C7A"/>
    <w:rsid w:val="000A4BA2"/>
    <w:rsid w:val="000B29F1"/>
    <w:rsid w:val="000B3E7B"/>
    <w:rsid w:val="000B553A"/>
    <w:rsid w:val="000B58C0"/>
    <w:rsid w:val="000B6407"/>
    <w:rsid w:val="000B66CE"/>
    <w:rsid w:val="000C1E8F"/>
    <w:rsid w:val="000C1EE5"/>
    <w:rsid w:val="000C79BF"/>
    <w:rsid w:val="000D08FB"/>
    <w:rsid w:val="000D523A"/>
    <w:rsid w:val="000D63CC"/>
    <w:rsid w:val="000D6AD3"/>
    <w:rsid w:val="000D70B1"/>
    <w:rsid w:val="000E1C97"/>
    <w:rsid w:val="000E25E8"/>
    <w:rsid w:val="000E40C8"/>
    <w:rsid w:val="000E4E02"/>
    <w:rsid w:val="000E5C86"/>
    <w:rsid w:val="000F0129"/>
    <w:rsid w:val="000F0326"/>
    <w:rsid w:val="000F182B"/>
    <w:rsid w:val="000F2DC4"/>
    <w:rsid w:val="000F4976"/>
    <w:rsid w:val="000F709E"/>
    <w:rsid w:val="000F7227"/>
    <w:rsid w:val="001006BE"/>
    <w:rsid w:val="00103E11"/>
    <w:rsid w:val="001045E4"/>
    <w:rsid w:val="00106B87"/>
    <w:rsid w:val="00110238"/>
    <w:rsid w:val="00111A29"/>
    <w:rsid w:val="001127CA"/>
    <w:rsid w:val="001143F9"/>
    <w:rsid w:val="001147D7"/>
    <w:rsid w:val="00114D10"/>
    <w:rsid w:val="00114F95"/>
    <w:rsid w:val="00115AE7"/>
    <w:rsid w:val="00115D18"/>
    <w:rsid w:val="00117258"/>
    <w:rsid w:val="00117348"/>
    <w:rsid w:val="001221D3"/>
    <w:rsid w:val="0012242A"/>
    <w:rsid w:val="001236A3"/>
    <w:rsid w:val="001306B9"/>
    <w:rsid w:val="00133537"/>
    <w:rsid w:val="001341F7"/>
    <w:rsid w:val="001360BF"/>
    <w:rsid w:val="0013683C"/>
    <w:rsid w:val="00136C5D"/>
    <w:rsid w:val="00137E40"/>
    <w:rsid w:val="001404BA"/>
    <w:rsid w:val="00140F16"/>
    <w:rsid w:val="00141F21"/>
    <w:rsid w:val="001420BF"/>
    <w:rsid w:val="0014454D"/>
    <w:rsid w:val="0014592E"/>
    <w:rsid w:val="0014598B"/>
    <w:rsid w:val="00145BBA"/>
    <w:rsid w:val="00145FB5"/>
    <w:rsid w:val="00147052"/>
    <w:rsid w:val="001501D8"/>
    <w:rsid w:val="00150AD7"/>
    <w:rsid w:val="00152F4E"/>
    <w:rsid w:val="001554D6"/>
    <w:rsid w:val="001560BB"/>
    <w:rsid w:val="001565A5"/>
    <w:rsid w:val="001624FF"/>
    <w:rsid w:val="001631AB"/>
    <w:rsid w:val="00163295"/>
    <w:rsid w:val="00163C52"/>
    <w:rsid w:val="00166179"/>
    <w:rsid w:val="00172D92"/>
    <w:rsid w:val="00174CA8"/>
    <w:rsid w:val="001762DE"/>
    <w:rsid w:val="00177645"/>
    <w:rsid w:val="00180D86"/>
    <w:rsid w:val="00184AE6"/>
    <w:rsid w:val="0018565D"/>
    <w:rsid w:val="001872E6"/>
    <w:rsid w:val="00190485"/>
    <w:rsid w:val="001918EF"/>
    <w:rsid w:val="001919A2"/>
    <w:rsid w:val="00193B72"/>
    <w:rsid w:val="0019615F"/>
    <w:rsid w:val="00197941"/>
    <w:rsid w:val="00197A13"/>
    <w:rsid w:val="00197FAA"/>
    <w:rsid w:val="001A0382"/>
    <w:rsid w:val="001A17D5"/>
    <w:rsid w:val="001A3653"/>
    <w:rsid w:val="001A45DE"/>
    <w:rsid w:val="001A464B"/>
    <w:rsid w:val="001B0A86"/>
    <w:rsid w:val="001B1AF9"/>
    <w:rsid w:val="001B31B3"/>
    <w:rsid w:val="001B42E4"/>
    <w:rsid w:val="001B51CC"/>
    <w:rsid w:val="001B6931"/>
    <w:rsid w:val="001D0104"/>
    <w:rsid w:val="001D01D7"/>
    <w:rsid w:val="001D408C"/>
    <w:rsid w:val="001D43F7"/>
    <w:rsid w:val="001D5D4F"/>
    <w:rsid w:val="001D68EA"/>
    <w:rsid w:val="001D6E17"/>
    <w:rsid w:val="001E052F"/>
    <w:rsid w:val="001E440E"/>
    <w:rsid w:val="001E4CF9"/>
    <w:rsid w:val="001E5A11"/>
    <w:rsid w:val="001E5C96"/>
    <w:rsid w:val="001F3ED3"/>
    <w:rsid w:val="001F75B1"/>
    <w:rsid w:val="002001AC"/>
    <w:rsid w:val="002003BB"/>
    <w:rsid w:val="0020527F"/>
    <w:rsid w:val="00205979"/>
    <w:rsid w:val="0020636D"/>
    <w:rsid w:val="002069A9"/>
    <w:rsid w:val="00211640"/>
    <w:rsid w:val="00217064"/>
    <w:rsid w:val="002226C4"/>
    <w:rsid w:val="00230CDE"/>
    <w:rsid w:val="00232DD9"/>
    <w:rsid w:val="002364F7"/>
    <w:rsid w:val="00236825"/>
    <w:rsid w:val="00240854"/>
    <w:rsid w:val="00240DAE"/>
    <w:rsid w:val="00243EFD"/>
    <w:rsid w:val="0024403F"/>
    <w:rsid w:val="00245610"/>
    <w:rsid w:val="0024577B"/>
    <w:rsid w:val="00245FED"/>
    <w:rsid w:val="002510A4"/>
    <w:rsid w:val="002513D2"/>
    <w:rsid w:val="002518B7"/>
    <w:rsid w:val="002525C4"/>
    <w:rsid w:val="00260780"/>
    <w:rsid w:val="0026310C"/>
    <w:rsid w:val="00263C70"/>
    <w:rsid w:val="002651F2"/>
    <w:rsid w:val="00266AA9"/>
    <w:rsid w:val="002670BC"/>
    <w:rsid w:val="002712A4"/>
    <w:rsid w:val="002712E2"/>
    <w:rsid w:val="00272104"/>
    <w:rsid w:val="00273BA2"/>
    <w:rsid w:val="00273DC9"/>
    <w:rsid w:val="002759D6"/>
    <w:rsid w:val="00275D06"/>
    <w:rsid w:val="00276B23"/>
    <w:rsid w:val="00277255"/>
    <w:rsid w:val="0028269A"/>
    <w:rsid w:val="00283523"/>
    <w:rsid w:val="00284F8E"/>
    <w:rsid w:val="002855CC"/>
    <w:rsid w:val="0029053C"/>
    <w:rsid w:val="002912CA"/>
    <w:rsid w:val="0029164E"/>
    <w:rsid w:val="00292700"/>
    <w:rsid w:val="0029381F"/>
    <w:rsid w:val="00293AB3"/>
    <w:rsid w:val="002A00EA"/>
    <w:rsid w:val="002A0F76"/>
    <w:rsid w:val="002A259E"/>
    <w:rsid w:val="002A2CF2"/>
    <w:rsid w:val="002A2DDB"/>
    <w:rsid w:val="002A5E5E"/>
    <w:rsid w:val="002A5ED2"/>
    <w:rsid w:val="002A7182"/>
    <w:rsid w:val="002B0C2D"/>
    <w:rsid w:val="002B2AE8"/>
    <w:rsid w:val="002B3B50"/>
    <w:rsid w:val="002B4B80"/>
    <w:rsid w:val="002B51F7"/>
    <w:rsid w:val="002C052D"/>
    <w:rsid w:val="002C25A1"/>
    <w:rsid w:val="002C6B34"/>
    <w:rsid w:val="002D2002"/>
    <w:rsid w:val="002D2151"/>
    <w:rsid w:val="002D4420"/>
    <w:rsid w:val="002D72C3"/>
    <w:rsid w:val="002D7BC0"/>
    <w:rsid w:val="002E29D4"/>
    <w:rsid w:val="002E368A"/>
    <w:rsid w:val="002E368F"/>
    <w:rsid w:val="002E58CD"/>
    <w:rsid w:val="002E5B71"/>
    <w:rsid w:val="002E6505"/>
    <w:rsid w:val="002E6984"/>
    <w:rsid w:val="002E7708"/>
    <w:rsid w:val="002F7662"/>
    <w:rsid w:val="00300AEC"/>
    <w:rsid w:val="00300F56"/>
    <w:rsid w:val="00301D57"/>
    <w:rsid w:val="00302858"/>
    <w:rsid w:val="00303997"/>
    <w:rsid w:val="00304150"/>
    <w:rsid w:val="003045CA"/>
    <w:rsid w:val="00304C05"/>
    <w:rsid w:val="00305349"/>
    <w:rsid w:val="00307E5B"/>
    <w:rsid w:val="00310F30"/>
    <w:rsid w:val="00312295"/>
    <w:rsid w:val="003127C4"/>
    <w:rsid w:val="00312B89"/>
    <w:rsid w:val="003135A0"/>
    <w:rsid w:val="00314825"/>
    <w:rsid w:val="00314C11"/>
    <w:rsid w:val="00315558"/>
    <w:rsid w:val="0031575B"/>
    <w:rsid w:val="003161EB"/>
    <w:rsid w:val="00316B01"/>
    <w:rsid w:val="00320471"/>
    <w:rsid w:val="0032266D"/>
    <w:rsid w:val="00322961"/>
    <w:rsid w:val="00331B8A"/>
    <w:rsid w:val="00331D25"/>
    <w:rsid w:val="00332D74"/>
    <w:rsid w:val="00334110"/>
    <w:rsid w:val="0033440B"/>
    <w:rsid w:val="00335BF3"/>
    <w:rsid w:val="003369DD"/>
    <w:rsid w:val="00336E82"/>
    <w:rsid w:val="003413A5"/>
    <w:rsid w:val="0034357C"/>
    <w:rsid w:val="003445E8"/>
    <w:rsid w:val="00344C7D"/>
    <w:rsid w:val="003515B7"/>
    <w:rsid w:val="003556B6"/>
    <w:rsid w:val="003572BE"/>
    <w:rsid w:val="0036086C"/>
    <w:rsid w:val="00361894"/>
    <w:rsid w:val="0036385E"/>
    <w:rsid w:val="003642DA"/>
    <w:rsid w:val="00365672"/>
    <w:rsid w:val="00367C2D"/>
    <w:rsid w:val="00370C5D"/>
    <w:rsid w:val="003711AF"/>
    <w:rsid w:val="00371765"/>
    <w:rsid w:val="0037762B"/>
    <w:rsid w:val="0037788B"/>
    <w:rsid w:val="0038192C"/>
    <w:rsid w:val="0038366D"/>
    <w:rsid w:val="00385850"/>
    <w:rsid w:val="003859EA"/>
    <w:rsid w:val="00386A6E"/>
    <w:rsid w:val="003871E5"/>
    <w:rsid w:val="00390DF6"/>
    <w:rsid w:val="00390E4E"/>
    <w:rsid w:val="00392A6D"/>
    <w:rsid w:val="003956B4"/>
    <w:rsid w:val="00397E04"/>
    <w:rsid w:val="00397F2D"/>
    <w:rsid w:val="003A2565"/>
    <w:rsid w:val="003A334E"/>
    <w:rsid w:val="003A457E"/>
    <w:rsid w:val="003B20ED"/>
    <w:rsid w:val="003B4A6B"/>
    <w:rsid w:val="003B4DB5"/>
    <w:rsid w:val="003B5434"/>
    <w:rsid w:val="003B55F8"/>
    <w:rsid w:val="003B5E2E"/>
    <w:rsid w:val="003B6227"/>
    <w:rsid w:val="003C02B5"/>
    <w:rsid w:val="003C72CB"/>
    <w:rsid w:val="003C760A"/>
    <w:rsid w:val="003D03B0"/>
    <w:rsid w:val="003D0EA2"/>
    <w:rsid w:val="003D12CF"/>
    <w:rsid w:val="003D1AEE"/>
    <w:rsid w:val="003D1D27"/>
    <w:rsid w:val="003D2797"/>
    <w:rsid w:val="003D5F0F"/>
    <w:rsid w:val="003D679D"/>
    <w:rsid w:val="003D77DB"/>
    <w:rsid w:val="003E026E"/>
    <w:rsid w:val="003E1B1A"/>
    <w:rsid w:val="003E28E3"/>
    <w:rsid w:val="003E4520"/>
    <w:rsid w:val="003E5164"/>
    <w:rsid w:val="003F0BE4"/>
    <w:rsid w:val="003F334F"/>
    <w:rsid w:val="003F7282"/>
    <w:rsid w:val="003F7E66"/>
    <w:rsid w:val="00402466"/>
    <w:rsid w:val="00403735"/>
    <w:rsid w:val="00404748"/>
    <w:rsid w:val="00404CB2"/>
    <w:rsid w:val="00405753"/>
    <w:rsid w:val="00407935"/>
    <w:rsid w:val="00411FA5"/>
    <w:rsid w:val="004129CA"/>
    <w:rsid w:val="0041303A"/>
    <w:rsid w:val="00415717"/>
    <w:rsid w:val="00417D47"/>
    <w:rsid w:val="00423109"/>
    <w:rsid w:val="00426F48"/>
    <w:rsid w:val="004303C0"/>
    <w:rsid w:val="004305FF"/>
    <w:rsid w:val="004317A6"/>
    <w:rsid w:val="004349D7"/>
    <w:rsid w:val="00434E58"/>
    <w:rsid w:val="0043520D"/>
    <w:rsid w:val="0043551D"/>
    <w:rsid w:val="00440847"/>
    <w:rsid w:val="00440FAE"/>
    <w:rsid w:val="0044233D"/>
    <w:rsid w:val="004431EE"/>
    <w:rsid w:val="0044342F"/>
    <w:rsid w:val="00444183"/>
    <w:rsid w:val="00446F0B"/>
    <w:rsid w:val="00451F30"/>
    <w:rsid w:val="00452E04"/>
    <w:rsid w:val="0045401C"/>
    <w:rsid w:val="004567F5"/>
    <w:rsid w:val="004575C8"/>
    <w:rsid w:val="00460613"/>
    <w:rsid w:val="00460B38"/>
    <w:rsid w:val="00462BD9"/>
    <w:rsid w:val="00464F3D"/>
    <w:rsid w:val="00466169"/>
    <w:rsid w:val="00466E7B"/>
    <w:rsid w:val="00471DCD"/>
    <w:rsid w:val="004729B9"/>
    <w:rsid w:val="0047388E"/>
    <w:rsid w:val="004756E3"/>
    <w:rsid w:val="0047695C"/>
    <w:rsid w:val="00476AB0"/>
    <w:rsid w:val="0047790C"/>
    <w:rsid w:val="00477CB3"/>
    <w:rsid w:val="004801FB"/>
    <w:rsid w:val="0048150F"/>
    <w:rsid w:val="004822A7"/>
    <w:rsid w:val="00482DF2"/>
    <w:rsid w:val="00485710"/>
    <w:rsid w:val="00485766"/>
    <w:rsid w:val="00485C76"/>
    <w:rsid w:val="00485CB1"/>
    <w:rsid w:val="0048625E"/>
    <w:rsid w:val="004864E9"/>
    <w:rsid w:val="004915C9"/>
    <w:rsid w:val="00494AF4"/>
    <w:rsid w:val="00496085"/>
    <w:rsid w:val="004A0462"/>
    <w:rsid w:val="004A0AA1"/>
    <w:rsid w:val="004A1087"/>
    <w:rsid w:val="004A1C95"/>
    <w:rsid w:val="004A6D13"/>
    <w:rsid w:val="004A7CB5"/>
    <w:rsid w:val="004B04A4"/>
    <w:rsid w:val="004B30D3"/>
    <w:rsid w:val="004B41F4"/>
    <w:rsid w:val="004B5333"/>
    <w:rsid w:val="004B64E8"/>
    <w:rsid w:val="004C4FAB"/>
    <w:rsid w:val="004C6172"/>
    <w:rsid w:val="004C7E2B"/>
    <w:rsid w:val="004D06B2"/>
    <w:rsid w:val="004D0A2E"/>
    <w:rsid w:val="004D27C6"/>
    <w:rsid w:val="004D2CF6"/>
    <w:rsid w:val="004D6992"/>
    <w:rsid w:val="004E0A8B"/>
    <w:rsid w:val="004E0D95"/>
    <w:rsid w:val="004E173A"/>
    <w:rsid w:val="004E448B"/>
    <w:rsid w:val="004E5230"/>
    <w:rsid w:val="004F00A4"/>
    <w:rsid w:val="004F0BBD"/>
    <w:rsid w:val="004F0E55"/>
    <w:rsid w:val="004F5C9B"/>
    <w:rsid w:val="004F7026"/>
    <w:rsid w:val="004F7D1F"/>
    <w:rsid w:val="00500CE0"/>
    <w:rsid w:val="0050282D"/>
    <w:rsid w:val="00510E35"/>
    <w:rsid w:val="00513F0D"/>
    <w:rsid w:val="00515CE5"/>
    <w:rsid w:val="0052032D"/>
    <w:rsid w:val="005279C0"/>
    <w:rsid w:val="005304D7"/>
    <w:rsid w:val="0053099F"/>
    <w:rsid w:val="0053102C"/>
    <w:rsid w:val="00532EBC"/>
    <w:rsid w:val="00535C5B"/>
    <w:rsid w:val="00537A67"/>
    <w:rsid w:val="00543E13"/>
    <w:rsid w:val="00546FB6"/>
    <w:rsid w:val="0054763A"/>
    <w:rsid w:val="005527A4"/>
    <w:rsid w:val="005530F0"/>
    <w:rsid w:val="005532E2"/>
    <w:rsid w:val="0055379E"/>
    <w:rsid w:val="005548F6"/>
    <w:rsid w:val="00560855"/>
    <w:rsid w:val="005618C8"/>
    <w:rsid w:val="00561FD5"/>
    <w:rsid w:val="00562C9C"/>
    <w:rsid w:val="00564864"/>
    <w:rsid w:val="00564DCD"/>
    <w:rsid w:val="00570D68"/>
    <w:rsid w:val="00575739"/>
    <w:rsid w:val="00575FE3"/>
    <w:rsid w:val="0058445F"/>
    <w:rsid w:val="00587B1E"/>
    <w:rsid w:val="005902DB"/>
    <w:rsid w:val="005917B7"/>
    <w:rsid w:val="00592DC9"/>
    <w:rsid w:val="005939FA"/>
    <w:rsid w:val="0059537A"/>
    <w:rsid w:val="00595D85"/>
    <w:rsid w:val="005A434F"/>
    <w:rsid w:val="005A4843"/>
    <w:rsid w:val="005A4F68"/>
    <w:rsid w:val="005A64B5"/>
    <w:rsid w:val="005A78F6"/>
    <w:rsid w:val="005A7ED7"/>
    <w:rsid w:val="005B33E1"/>
    <w:rsid w:val="005B433D"/>
    <w:rsid w:val="005B647F"/>
    <w:rsid w:val="005C18E9"/>
    <w:rsid w:val="005C3E01"/>
    <w:rsid w:val="005C7629"/>
    <w:rsid w:val="005D0FB5"/>
    <w:rsid w:val="005D1C0D"/>
    <w:rsid w:val="005D2A66"/>
    <w:rsid w:val="005D47D3"/>
    <w:rsid w:val="005E1BF3"/>
    <w:rsid w:val="005E1C49"/>
    <w:rsid w:val="005E330E"/>
    <w:rsid w:val="005E36E5"/>
    <w:rsid w:val="005E7726"/>
    <w:rsid w:val="005F3335"/>
    <w:rsid w:val="005F6E13"/>
    <w:rsid w:val="00600642"/>
    <w:rsid w:val="00602A05"/>
    <w:rsid w:val="0060397F"/>
    <w:rsid w:val="006048F8"/>
    <w:rsid w:val="00605027"/>
    <w:rsid w:val="00605870"/>
    <w:rsid w:val="006113B3"/>
    <w:rsid w:val="00611AB5"/>
    <w:rsid w:val="00612CCD"/>
    <w:rsid w:val="00614560"/>
    <w:rsid w:val="006179C9"/>
    <w:rsid w:val="00617CC3"/>
    <w:rsid w:val="006220F0"/>
    <w:rsid w:val="00623974"/>
    <w:rsid w:val="006263F4"/>
    <w:rsid w:val="00631503"/>
    <w:rsid w:val="00632B10"/>
    <w:rsid w:val="00633661"/>
    <w:rsid w:val="00633818"/>
    <w:rsid w:val="00633CB9"/>
    <w:rsid w:val="0063674A"/>
    <w:rsid w:val="00636C0B"/>
    <w:rsid w:val="006400C4"/>
    <w:rsid w:val="0064254E"/>
    <w:rsid w:val="006444BE"/>
    <w:rsid w:val="00644EDB"/>
    <w:rsid w:val="006453D0"/>
    <w:rsid w:val="006463B2"/>
    <w:rsid w:val="006469E8"/>
    <w:rsid w:val="00646DF0"/>
    <w:rsid w:val="00656AD6"/>
    <w:rsid w:val="00662F03"/>
    <w:rsid w:val="006646D2"/>
    <w:rsid w:val="00665302"/>
    <w:rsid w:val="00667E8A"/>
    <w:rsid w:val="00673163"/>
    <w:rsid w:val="00674DA6"/>
    <w:rsid w:val="00676ADC"/>
    <w:rsid w:val="0068202B"/>
    <w:rsid w:val="006820EE"/>
    <w:rsid w:val="006874F2"/>
    <w:rsid w:val="00690113"/>
    <w:rsid w:val="0069257A"/>
    <w:rsid w:val="00695F74"/>
    <w:rsid w:val="00696D37"/>
    <w:rsid w:val="00697174"/>
    <w:rsid w:val="006A6F2B"/>
    <w:rsid w:val="006B123E"/>
    <w:rsid w:val="006B1323"/>
    <w:rsid w:val="006B346C"/>
    <w:rsid w:val="006B3835"/>
    <w:rsid w:val="006B39A6"/>
    <w:rsid w:val="006B4259"/>
    <w:rsid w:val="006B47D0"/>
    <w:rsid w:val="006B6A05"/>
    <w:rsid w:val="006C1874"/>
    <w:rsid w:val="006C1BEC"/>
    <w:rsid w:val="006C53AC"/>
    <w:rsid w:val="006C5D55"/>
    <w:rsid w:val="006D057B"/>
    <w:rsid w:val="006D0764"/>
    <w:rsid w:val="006D22A1"/>
    <w:rsid w:val="006D2FD4"/>
    <w:rsid w:val="006D3655"/>
    <w:rsid w:val="006D3730"/>
    <w:rsid w:val="006D6136"/>
    <w:rsid w:val="006E0593"/>
    <w:rsid w:val="006E07F4"/>
    <w:rsid w:val="006E2649"/>
    <w:rsid w:val="006E3672"/>
    <w:rsid w:val="006E38AF"/>
    <w:rsid w:val="006E6938"/>
    <w:rsid w:val="006E6A74"/>
    <w:rsid w:val="006E6FA0"/>
    <w:rsid w:val="006F13F0"/>
    <w:rsid w:val="006F2251"/>
    <w:rsid w:val="006F297C"/>
    <w:rsid w:val="006F2B1B"/>
    <w:rsid w:val="006F767D"/>
    <w:rsid w:val="007008AE"/>
    <w:rsid w:val="00700908"/>
    <w:rsid w:val="0070141C"/>
    <w:rsid w:val="00703FB3"/>
    <w:rsid w:val="007044AB"/>
    <w:rsid w:val="007066AD"/>
    <w:rsid w:val="00710C8A"/>
    <w:rsid w:val="00712E05"/>
    <w:rsid w:val="00720C14"/>
    <w:rsid w:val="00727711"/>
    <w:rsid w:val="00731262"/>
    <w:rsid w:val="00732763"/>
    <w:rsid w:val="00734CE5"/>
    <w:rsid w:val="00735A67"/>
    <w:rsid w:val="007363F9"/>
    <w:rsid w:val="0074109F"/>
    <w:rsid w:val="00743DFF"/>
    <w:rsid w:val="007454CC"/>
    <w:rsid w:val="00751633"/>
    <w:rsid w:val="00751D16"/>
    <w:rsid w:val="0075434F"/>
    <w:rsid w:val="007554C7"/>
    <w:rsid w:val="00755F64"/>
    <w:rsid w:val="00756FC6"/>
    <w:rsid w:val="00760439"/>
    <w:rsid w:val="00760E6C"/>
    <w:rsid w:val="007646D3"/>
    <w:rsid w:val="0076730C"/>
    <w:rsid w:val="00775DF6"/>
    <w:rsid w:val="00776E9E"/>
    <w:rsid w:val="007805C4"/>
    <w:rsid w:val="007815FD"/>
    <w:rsid w:val="00783157"/>
    <w:rsid w:val="00785290"/>
    <w:rsid w:val="00785AE9"/>
    <w:rsid w:val="00787962"/>
    <w:rsid w:val="007940C2"/>
    <w:rsid w:val="00794FD4"/>
    <w:rsid w:val="007A0B36"/>
    <w:rsid w:val="007A2DCC"/>
    <w:rsid w:val="007A4BD4"/>
    <w:rsid w:val="007A5D8E"/>
    <w:rsid w:val="007A7043"/>
    <w:rsid w:val="007A7539"/>
    <w:rsid w:val="007B1D05"/>
    <w:rsid w:val="007B6808"/>
    <w:rsid w:val="007C0D69"/>
    <w:rsid w:val="007C28F3"/>
    <w:rsid w:val="007C3511"/>
    <w:rsid w:val="007C3841"/>
    <w:rsid w:val="007C789B"/>
    <w:rsid w:val="007D3398"/>
    <w:rsid w:val="007D3455"/>
    <w:rsid w:val="007D4043"/>
    <w:rsid w:val="007D5D8F"/>
    <w:rsid w:val="007E0A93"/>
    <w:rsid w:val="007E0BAF"/>
    <w:rsid w:val="007E2DB4"/>
    <w:rsid w:val="007E64FF"/>
    <w:rsid w:val="007F1B9D"/>
    <w:rsid w:val="007F2607"/>
    <w:rsid w:val="007F3419"/>
    <w:rsid w:val="00804C37"/>
    <w:rsid w:val="00806F95"/>
    <w:rsid w:val="00807462"/>
    <w:rsid w:val="00807B7A"/>
    <w:rsid w:val="00810DE1"/>
    <w:rsid w:val="0081549E"/>
    <w:rsid w:val="008164F2"/>
    <w:rsid w:val="00817F42"/>
    <w:rsid w:val="008217EF"/>
    <w:rsid w:val="00822706"/>
    <w:rsid w:val="00822C8E"/>
    <w:rsid w:val="00822F68"/>
    <w:rsid w:val="00823A56"/>
    <w:rsid w:val="00824B63"/>
    <w:rsid w:val="00826A7D"/>
    <w:rsid w:val="00832CBE"/>
    <w:rsid w:val="0083327C"/>
    <w:rsid w:val="00834782"/>
    <w:rsid w:val="0083515D"/>
    <w:rsid w:val="008365F9"/>
    <w:rsid w:val="008368B7"/>
    <w:rsid w:val="008372DC"/>
    <w:rsid w:val="00837B49"/>
    <w:rsid w:val="008402A2"/>
    <w:rsid w:val="008410CB"/>
    <w:rsid w:val="0084589F"/>
    <w:rsid w:val="008513A4"/>
    <w:rsid w:val="00853F38"/>
    <w:rsid w:val="008568C6"/>
    <w:rsid w:val="00856F70"/>
    <w:rsid w:val="008609BF"/>
    <w:rsid w:val="008636B5"/>
    <w:rsid w:val="008648AA"/>
    <w:rsid w:val="00864AE8"/>
    <w:rsid w:val="00864F43"/>
    <w:rsid w:val="00866E7B"/>
    <w:rsid w:val="00870236"/>
    <w:rsid w:val="00870341"/>
    <w:rsid w:val="0087198A"/>
    <w:rsid w:val="008743F9"/>
    <w:rsid w:val="00874C27"/>
    <w:rsid w:val="00877EC2"/>
    <w:rsid w:val="00884611"/>
    <w:rsid w:val="00886300"/>
    <w:rsid w:val="008900EF"/>
    <w:rsid w:val="00892446"/>
    <w:rsid w:val="00893F6B"/>
    <w:rsid w:val="0089435C"/>
    <w:rsid w:val="00894713"/>
    <w:rsid w:val="00895C48"/>
    <w:rsid w:val="008A18AC"/>
    <w:rsid w:val="008A2EE5"/>
    <w:rsid w:val="008B4CAF"/>
    <w:rsid w:val="008C0783"/>
    <w:rsid w:val="008C7E1E"/>
    <w:rsid w:val="008D1849"/>
    <w:rsid w:val="008D47B4"/>
    <w:rsid w:val="008D51CD"/>
    <w:rsid w:val="008D625D"/>
    <w:rsid w:val="008E48F0"/>
    <w:rsid w:val="008E5CA1"/>
    <w:rsid w:val="008E65B8"/>
    <w:rsid w:val="008E76BE"/>
    <w:rsid w:val="008F2499"/>
    <w:rsid w:val="008F2560"/>
    <w:rsid w:val="008F34A2"/>
    <w:rsid w:val="008F57EF"/>
    <w:rsid w:val="008F6030"/>
    <w:rsid w:val="008F6227"/>
    <w:rsid w:val="00900588"/>
    <w:rsid w:val="009032AB"/>
    <w:rsid w:val="009045AA"/>
    <w:rsid w:val="009047FF"/>
    <w:rsid w:val="00904A5D"/>
    <w:rsid w:val="009071CB"/>
    <w:rsid w:val="00907DD9"/>
    <w:rsid w:val="00910125"/>
    <w:rsid w:val="00913335"/>
    <w:rsid w:val="009147C2"/>
    <w:rsid w:val="00921476"/>
    <w:rsid w:val="00922D1A"/>
    <w:rsid w:val="00922ED9"/>
    <w:rsid w:val="009247B0"/>
    <w:rsid w:val="0092787F"/>
    <w:rsid w:val="0093018B"/>
    <w:rsid w:val="009323AF"/>
    <w:rsid w:val="009330AD"/>
    <w:rsid w:val="0093760C"/>
    <w:rsid w:val="00940C40"/>
    <w:rsid w:val="00940F47"/>
    <w:rsid w:val="00941611"/>
    <w:rsid w:val="0094266A"/>
    <w:rsid w:val="009468B1"/>
    <w:rsid w:val="00946CB4"/>
    <w:rsid w:val="00951B70"/>
    <w:rsid w:val="00952887"/>
    <w:rsid w:val="00952E40"/>
    <w:rsid w:val="00953A5D"/>
    <w:rsid w:val="009556D8"/>
    <w:rsid w:val="009569CA"/>
    <w:rsid w:val="0096326C"/>
    <w:rsid w:val="00964982"/>
    <w:rsid w:val="00966BD7"/>
    <w:rsid w:val="009673E9"/>
    <w:rsid w:val="00970025"/>
    <w:rsid w:val="00970DC3"/>
    <w:rsid w:val="009715B2"/>
    <w:rsid w:val="009717FC"/>
    <w:rsid w:val="009719D5"/>
    <w:rsid w:val="00973644"/>
    <w:rsid w:val="00973FC6"/>
    <w:rsid w:val="00976CE3"/>
    <w:rsid w:val="009855B9"/>
    <w:rsid w:val="00985A66"/>
    <w:rsid w:val="00987AAB"/>
    <w:rsid w:val="009946B3"/>
    <w:rsid w:val="00995A49"/>
    <w:rsid w:val="009972E6"/>
    <w:rsid w:val="009A1573"/>
    <w:rsid w:val="009A28B3"/>
    <w:rsid w:val="009A53EE"/>
    <w:rsid w:val="009A7DF7"/>
    <w:rsid w:val="009B04D1"/>
    <w:rsid w:val="009B0DEF"/>
    <w:rsid w:val="009B2C52"/>
    <w:rsid w:val="009B3189"/>
    <w:rsid w:val="009B6B47"/>
    <w:rsid w:val="009B7F4D"/>
    <w:rsid w:val="009C06AD"/>
    <w:rsid w:val="009C1252"/>
    <w:rsid w:val="009C4232"/>
    <w:rsid w:val="009D20FB"/>
    <w:rsid w:val="009D2984"/>
    <w:rsid w:val="009D2A34"/>
    <w:rsid w:val="009D4B7F"/>
    <w:rsid w:val="009E2441"/>
    <w:rsid w:val="009E2AF3"/>
    <w:rsid w:val="009E4149"/>
    <w:rsid w:val="009E41BC"/>
    <w:rsid w:val="009E47B1"/>
    <w:rsid w:val="009E6021"/>
    <w:rsid w:val="009F1143"/>
    <w:rsid w:val="009F1BC3"/>
    <w:rsid w:val="009F2434"/>
    <w:rsid w:val="009F37B3"/>
    <w:rsid w:val="009F37F4"/>
    <w:rsid w:val="009F424A"/>
    <w:rsid w:val="00A0254E"/>
    <w:rsid w:val="00A02B18"/>
    <w:rsid w:val="00A04671"/>
    <w:rsid w:val="00A04DC7"/>
    <w:rsid w:val="00A0514B"/>
    <w:rsid w:val="00A139C7"/>
    <w:rsid w:val="00A147F2"/>
    <w:rsid w:val="00A21DFB"/>
    <w:rsid w:val="00A2287F"/>
    <w:rsid w:val="00A22E84"/>
    <w:rsid w:val="00A2356B"/>
    <w:rsid w:val="00A2630C"/>
    <w:rsid w:val="00A2641A"/>
    <w:rsid w:val="00A27DBF"/>
    <w:rsid w:val="00A307AF"/>
    <w:rsid w:val="00A3578F"/>
    <w:rsid w:val="00A37FCB"/>
    <w:rsid w:val="00A43447"/>
    <w:rsid w:val="00A4569F"/>
    <w:rsid w:val="00A50224"/>
    <w:rsid w:val="00A50A75"/>
    <w:rsid w:val="00A60538"/>
    <w:rsid w:val="00A62BA6"/>
    <w:rsid w:val="00A730BF"/>
    <w:rsid w:val="00A73E54"/>
    <w:rsid w:val="00A7711A"/>
    <w:rsid w:val="00A8085F"/>
    <w:rsid w:val="00A856B1"/>
    <w:rsid w:val="00A85C08"/>
    <w:rsid w:val="00A86092"/>
    <w:rsid w:val="00A8728E"/>
    <w:rsid w:val="00A9084A"/>
    <w:rsid w:val="00A911B2"/>
    <w:rsid w:val="00A95F55"/>
    <w:rsid w:val="00A963E2"/>
    <w:rsid w:val="00A96E1F"/>
    <w:rsid w:val="00AA0D64"/>
    <w:rsid w:val="00AA1787"/>
    <w:rsid w:val="00AA2E85"/>
    <w:rsid w:val="00AA38CB"/>
    <w:rsid w:val="00AA3DE8"/>
    <w:rsid w:val="00AA4F02"/>
    <w:rsid w:val="00AA59B9"/>
    <w:rsid w:val="00AA7EF6"/>
    <w:rsid w:val="00AB0D06"/>
    <w:rsid w:val="00AB33C9"/>
    <w:rsid w:val="00AC0EC2"/>
    <w:rsid w:val="00AC7000"/>
    <w:rsid w:val="00AC7906"/>
    <w:rsid w:val="00AD16D0"/>
    <w:rsid w:val="00AD2B76"/>
    <w:rsid w:val="00AD3275"/>
    <w:rsid w:val="00AD356B"/>
    <w:rsid w:val="00AD463B"/>
    <w:rsid w:val="00AD5135"/>
    <w:rsid w:val="00AD527F"/>
    <w:rsid w:val="00AD5968"/>
    <w:rsid w:val="00AE2E47"/>
    <w:rsid w:val="00AE4B98"/>
    <w:rsid w:val="00AE5010"/>
    <w:rsid w:val="00AE54F3"/>
    <w:rsid w:val="00AE5EA7"/>
    <w:rsid w:val="00AE6204"/>
    <w:rsid w:val="00AF0837"/>
    <w:rsid w:val="00AF131C"/>
    <w:rsid w:val="00AF27DE"/>
    <w:rsid w:val="00AF4196"/>
    <w:rsid w:val="00AF5AE6"/>
    <w:rsid w:val="00AF6FFE"/>
    <w:rsid w:val="00AF7EFA"/>
    <w:rsid w:val="00B0230A"/>
    <w:rsid w:val="00B04AE3"/>
    <w:rsid w:val="00B064A7"/>
    <w:rsid w:val="00B06BE5"/>
    <w:rsid w:val="00B10CA8"/>
    <w:rsid w:val="00B20732"/>
    <w:rsid w:val="00B2302B"/>
    <w:rsid w:val="00B23D2E"/>
    <w:rsid w:val="00B24BD1"/>
    <w:rsid w:val="00B24D66"/>
    <w:rsid w:val="00B256D4"/>
    <w:rsid w:val="00B261D6"/>
    <w:rsid w:val="00B324EE"/>
    <w:rsid w:val="00B336DE"/>
    <w:rsid w:val="00B35BB7"/>
    <w:rsid w:val="00B43129"/>
    <w:rsid w:val="00B43FF3"/>
    <w:rsid w:val="00B46B6D"/>
    <w:rsid w:val="00B4717D"/>
    <w:rsid w:val="00B47927"/>
    <w:rsid w:val="00B50151"/>
    <w:rsid w:val="00B540BD"/>
    <w:rsid w:val="00B54941"/>
    <w:rsid w:val="00B54D91"/>
    <w:rsid w:val="00B5584E"/>
    <w:rsid w:val="00B55EF5"/>
    <w:rsid w:val="00B569AE"/>
    <w:rsid w:val="00B57B8A"/>
    <w:rsid w:val="00B60D7C"/>
    <w:rsid w:val="00B62CC4"/>
    <w:rsid w:val="00B638EE"/>
    <w:rsid w:val="00B76AED"/>
    <w:rsid w:val="00B77F8C"/>
    <w:rsid w:val="00B80B60"/>
    <w:rsid w:val="00B81420"/>
    <w:rsid w:val="00B823B2"/>
    <w:rsid w:val="00B824AD"/>
    <w:rsid w:val="00B83753"/>
    <w:rsid w:val="00B84416"/>
    <w:rsid w:val="00B863E3"/>
    <w:rsid w:val="00B870FE"/>
    <w:rsid w:val="00B91E8C"/>
    <w:rsid w:val="00B92C4B"/>
    <w:rsid w:val="00B94F5C"/>
    <w:rsid w:val="00B953CA"/>
    <w:rsid w:val="00B95561"/>
    <w:rsid w:val="00B95827"/>
    <w:rsid w:val="00B96594"/>
    <w:rsid w:val="00BA0E1C"/>
    <w:rsid w:val="00BA12FC"/>
    <w:rsid w:val="00BA1E26"/>
    <w:rsid w:val="00BA6E04"/>
    <w:rsid w:val="00BA70C9"/>
    <w:rsid w:val="00BA7933"/>
    <w:rsid w:val="00BB0A7D"/>
    <w:rsid w:val="00BB1EA3"/>
    <w:rsid w:val="00BB2CE6"/>
    <w:rsid w:val="00BB4BAC"/>
    <w:rsid w:val="00BB5906"/>
    <w:rsid w:val="00BB6460"/>
    <w:rsid w:val="00BC00FB"/>
    <w:rsid w:val="00BC06EC"/>
    <w:rsid w:val="00BC1C39"/>
    <w:rsid w:val="00BC341A"/>
    <w:rsid w:val="00BD17E4"/>
    <w:rsid w:val="00BD20C8"/>
    <w:rsid w:val="00BD2788"/>
    <w:rsid w:val="00BD29FC"/>
    <w:rsid w:val="00BD30FB"/>
    <w:rsid w:val="00BD3268"/>
    <w:rsid w:val="00BD7E24"/>
    <w:rsid w:val="00BE2E55"/>
    <w:rsid w:val="00BF00FE"/>
    <w:rsid w:val="00BF0446"/>
    <w:rsid w:val="00BF4CD7"/>
    <w:rsid w:val="00BF5B2F"/>
    <w:rsid w:val="00BF7687"/>
    <w:rsid w:val="00C04575"/>
    <w:rsid w:val="00C05976"/>
    <w:rsid w:val="00C06496"/>
    <w:rsid w:val="00C06A14"/>
    <w:rsid w:val="00C12E27"/>
    <w:rsid w:val="00C15683"/>
    <w:rsid w:val="00C15A3A"/>
    <w:rsid w:val="00C16639"/>
    <w:rsid w:val="00C17DF2"/>
    <w:rsid w:val="00C2135A"/>
    <w:rsid w:val="00C24E10"/>
    <w:rsid w:val="00C27AA9"/>
    <w:rsid w:val="00C32B92"/>
    <w:rsid w:val="00C33025"/>
    <w:rsid w:val="00C330F5"/>
    <w:rsid w:val="00C3318A"/>
    <w:rsid w:val="00C369F1"/>
    <w:rsid w:val="00C36CF3"/>
    <w:rsid w:val="00C373D7"/>
    <w:rsid w:val="00C40921"/>
    <w:rsid w:val="00C4510A"/>
    <w:rsid w:val="00C50730"/>
    <w:rsid w:val="00C50916"/>
    <w:rsid w:val="00C5462F"/>
    <w:rsid w:val="00C6088E"/>
    <w:rsid w:val="00C63672"/>
    <w:rsid w:val="00C63840"/>
    <w:rsid w:val="00C64340"/>
    <w:rsid w:val="00C64E6C"/>
    <w:rsid w:val="00C6640E"/>
    <w:rsid w:val="00C714AA"/>
    <w:rsid w:val="00C72A2F"/>
    <w:rsid w:val="00C73CD9"/>
    <w:rsid w:val="00C76E4E"/>
    <w:rsid w:val="00C80CC9"/>
    <w:rsid w:val="00C82A89"/>
    <w:rsid w:val="00C8405F"/>
    <w:rsid w:val="00C85412"/>
    <w:rsid w:val="00C87D97"/>
    <w:rsid w:val="00C9238F"/>
    <w:rsid w:val="00C946DC"/>
    <w:rsid w:val="00C95A55"/>
    <w:rsid w:val="00CA376F"/>
    <w:rsid w:val="00CA3B57"/>
    <w:rsid w:val="00CA3E98"/>
    <w:rsid w:val="00CA557E"/>
    <w:rsid w:val="00CB1EF3"/>
    <w:rsid w:val="00CB2951"/>
    <w:rsid w:val="00CB5C63"/>
    <w:rsid w:val="00CB5D88"/>
    <w:rsid w:val="00CB7EB2"/>
    <w:rsid w:val="00CC129B"/>
    <w:rsid w:val="00CC1369"/>
    <w:rsid w:val="00CC2D53"/>
    <w:rsid w:val="00CC34C9"/>
    <w:rsid w:val="00CC41E7"/>
    <w:rsid w:val="00CC51AE"/>
    <w:rsid w:val="00CC5698"/>
    <w:rsid w:val="00CC6F1E"/>
    <w:rsid w:val="00CC78C9"/>
    <w:rsid w:val="00CD2A67"/>
    <w:rsid w:val="00CD37A1"/>
    <w:rsid w:val="00CD7F1B"/>
    <w:rsid w:val="00CE1A2D"/>
    <w:rsid w:val="00CE1A88"/>
    <w:rsid w:val="00CE1B69"/>
    <w:rsid w:val="00CE1C1B"/>
    <w:rsid w:val="00CE331F"/>
    <w:rsid w:val="00CE39C6"/>
    <w:rsid w:val="00CE5CB0"/>
    <w:rsid w:val="00CE60B3"/>
    <w:rsid w:val="00CF0876"/>
    <w:rsid w:val="00CF15C4"/>
    <w:rsid w:val="00CF4978"/>
    <w:rsid w:val="00CF6EB3"/>
    <w:rsid w:val="00D07D28"/>
    <w:rsid w:val="00D10133"/>
    <w:rsid w:val="00D11401"/>
    <w:rsid w:val="00D12801"/>
    <w:rsid w:val="00D13116"/>
    <w:rsid w:val="00D1314D"/>
    <w:rsid w:val="00D2156B"/>
    <w:rsid w:val="00D21D7E"/>
    <w:rsid w:val="00D226CD"/>
    <w:rsid w:val="00D228AA"/>
    <w:rsid w:val="00D252A8"/>
    <w:rsid w:val="00D26F4C"/>
    <w:rsid w:val="00D3071C"/>
    <w:rsid w:val="00D32D40"/>
    <w:rsid w:val="00D332C7"/>
    <w:rsid w:val="00D36324"/>
    <w:rsid w:val="00D4394E"/>
    <w:rsid w:val="00D43989"/>
    <w:rsid w:val="00D45B47"/>
    <w:rsid w:val="00D460FE"/>
    <w:rsid w:val="00D46F52"/>
    <w:rsid w:val="00D50480"/>
    <w:rsid w:val="00D510B4"/>
    <w:rsid w:val="00D512FF"/>
    <w:rsid w:val="00D513E6"/>
    <w:rsid w:val="00D51420"/>
    <w:rsid w:val="00D5148D"/>
    <w:rsid w:val="00D51CB7"/>
    <w:rsid w:val="00D536CC"/>
    <w:rsid w:val="00D55EC7"/>
    <w:rsid w:val="00D56986"/>
    <w:rsid w:val="00D610E2"/>
    <w:rsid w:val="00D61BB8"/>
    <w:rsid w:val="00D6425A"/>
    <w:rsid w:val="00D67CFB"/>
    <w:rsid w:val="00D727EA"/>
    <w:rsid w:val="00D733FC"/>
    <w:rsid w:val="00D765D8"/>
    <w:rsid w:val="00D76CFD"/>
    <w:rsid w:val="00D87ED9"/>
    <w:rsid w:val="00D91466"/>
    <w:rsid w:val="00D91EE1"/>
    <w:rsid w:val="00D92D88"/>
    <w:rsid w:val="00D95F9D"/>
    <w:rsid w:val="00D96C68"/>
    <w:rsid w:val="00DA04BC"/>
    <w:rsid w:val="00DA0DE3"/>
    <w:rsid w:val="00DA2AFB"/>
    <w:rsid w:val="00DA3C1F"/>
    <w:rsid w:val="00DA48F1"/>
    <w:rsid w:val="00DA6B6E"/>
    <w:rsid w:val="00DB21EE"/>
    <w:rsid w:val="00DB45F0"/>
    <w:rsid w:val="00DB4F8C"/>
    <w:rsid w:val="00DB50DA"/>
    <w:rsid w:val="00DB5675"/>
    <w:rsid w:val="00DB7360"/>
    <w:rsid w:val="00DC316F"/>
    <w:rsid w:val="00DC7F4D"/>
    <w:rsid w:val="00DD1238"/>
    <w:rsid w:val="00DD156B"/>
    <w:rsid w:val="00DD1F38"/>
    <w:rsid w:val="00DD253D"/>
    <w:rsid w:val="00DD3664"/>
    <w:rsid w:val="00DE3292"/>
    <w:rsid w:val="00DE4FE0"/>
    <w:rsid w:val="00DE5AA3"/>
    <w:rsid w:val="00DE7A2B"/>
    <w:rsid w:val="00DF364A"/>
    <w:rsid w:val="00DF4AA6"/>
    <w:rsid w:val="00DF656D"/>
    <w:rsid w:val="00DF676A"/>
    <w:rsid w:val="00E03770"/>
    <w:rsid w:val="00E04627"/>
    <w:rsid w:val="00E048E6"/>
    <w:rsid w:val="00E06EB6"/>
    <w:rsid w:val="00E1122C"/>
    <w:rsid w:val="00E3421C"/>
    <w:rsid w:val="00E36B6E"/>
    <w:rsid w:val="00E376EC"/>
    <w:rsid w:val="00E41FCC"/>
    <w:rsid w:val="00E42245"/>
    <w:rsid w:val="00E44B19"/>
    <w:rsid w:val="00E46D9E"/>
    <w:rsid w:val="00E506E8"/>
    <w:rsid w:val="00E54BEE"/>
    <w:rsid w:val="00E56841"/>
    <w:rsid w:val="00E5696A"/>
    <w:rsid w:val="00E6319A"/>
    <w:rsid w:val="00E64737"/>
    <w:rsid w:val="00E6532B"/>
    <w:rsid w:val="00E65CAC"/>
    <w:rsid w:val="00E6744A"/>
    <w:rsid w:val="00E71B49"/>
    <w:rsid w:val="00E73143"/>
    <w:rsid w:val="00E738FA"/>
    <w:rsid w:val="00E75BB8"/>
    <w:rsid w:val="00E80BBE"/>
    <w:rsid w:val="00E82843"/>
    <w:rsid w:val="00E82EC6"/>
    <w:rsid w:val="00E85044"/>
    <w:rsid w:val="00E8521F"/>
    <w:rsid w:val="00EA023D"/>
    <w:rsid w:val="00EA384E"/>
    <w:rsid w:val="00EA6A05"/>
    <w:rsid w:val="00EB1E94"/>
    <w:rsid w:val="00EB21BF"/>
    <w:rsid w:val="00EB24E3"/>
    <w:rsid w:val="00EB54A5"/>
    <w:rsid w:val="00EB62D9"/>
    <w:rsid w:val="00EB6B72"/>
    <w:rsid w:val="00EB7819"/>
    <w:rsid w:val="00EC7A48"/>
    <w:rsid w:val="00ED01EA"/>
    <w:rsid w:val="00ED15CC"/>
    <w:rsid w:val="00ED654C"/>
    <w:rsid w:val="00ED73A6"/>
    <w:rsid w:val="00ED77B1"/>
    <w:rsid w:val="00EE4415"/>
    <w:rsid w:val="00EE54CE"/>
    <w:rsid w:val="00EE5D2B"/>
    <w:rsid w:val="00EF0D70"/>
    <w:rsid w:val="00EF2AE6"/>
    <w:rsid w:val="00EF53C4"/>
    <w:rsid w:val="00EF6349"/>
    <w:rsid w:val="00EF7CA1"/>
    <w:rsid w:val="00F00925"/>
    <w:rsid w:val="00F03A19"/>
    <w:rsid w:val="00F05553"/>
    <w:rsid w:val="00F05758"/>
    <w:rsid w:val="00F06BE2"/>
    <w:rsid w:val="00F079BB"/>
    <w:rsid w:val="00F10C4E"/>
    <w:rsid w:val="00F13969"/>
    <w:rsid w:val="00F149CC"/>
    <w:rsid w:val="00F14E94"/>
    <w:rsid w:val="00F1509A"/>
    <w:rsid w:val="00F17309"/>
    <w:rsid w:val="00F216D4"/>
    <w:rsid w:val="00F22DE0"/>
    <w:rsid w:val="00F261C6"/>
    <w:rsid w:val="00F26A51"/>
    <w:rsid w:val="00F327AE"/>
    <w:rsid w:val="00F3280E"/>
    <w:rsid w:val="00F32E58"/>
    <w:rsid w:val="00F379A0"/>
    <w:rsid w:val="00F37A9F"/>
    <w:rsid w:val="00F44079"/>
    <w:rsid w:val="00F44413"/>
    <w:rsid w:val="00F445CD"/>
    <w:rsid w:val="00F47370"/>
    <w:rsid w:val="00F47830"/>
    <w:rsid w:val="00F478C7"/>
    <w:rsid w:val="00F5181B"/>
    <w:rsid w:val="00F52A22"/>
    <w:rsid w:val="00F5430B"/>
    <w:rsid w:val="00F5464B"/>
    <w:rsid w:val="00F55BBD"/>
    <w:rsid w:val="00F5657B"/>
    <w:rsid w:val="00F56C49"/>
    <w:rsid w:val="00F572B1"/>
    <w:rsid w:val="00F57843"/>
    <w:rsid w:val="00F656DA"/>
    <w:rsid w:val="00F67C06"/>
    <w:rsid w:val="00F704B9"/>
    <w:rsid w:val="00F707D0"/>
    <w:rsid w:val="00F739B1"/>
    <w:rsid w:val="00F74A0E"/>
    <w:rsid w:val="00F8496B"/>
    <w:rsid w:val="00F84CBB"/>
    <w:rsid w:val="00F85FAC"/>
    <w:rsid w:val="00F910A0"/>
    <w:rsid w:val="00F93AF9"/>
    <w:rsid w:val="00F94802"/>
    <w:rsid w:val="00F94CC5"/>
    <w:rsid w:val="00F95410"/>
    <w:rsid w:val="00F95A90"/>
    <w:rsid w:val="00F95C7C"/>
    <w:rsid w:val="00FA05CB"/>
    <w:rsid w:val="00FA1457"/>
    <w:rsid w:val="00FA38FD"/>
    <w:rsid w:val="00FA58A0"/>
    <w:rsid w:val="00FA7120"/>
    <w:rsid w:val="00FB4394"/>
    <w:rsid w:val="00FB4C2D"/>
    <w:rsid w:val="00FB7E17"/>
    <w:rsid w:val="00FC08AA"/>
    <w:rsid w:val="00FC25EE"/>
    <w:rsid w:val="00FC4223"/>
    <w:rsid w:val="00FD1728"/>
    <w:rsid w:val="00FD4405"/>
    <w:rsid w:val="00FE0408"/>
    <w:rsid w:val="00FE0E30"/>
    <w:rsid w:val="00FE2158"/>
    <w:rsid w:val="00FE2697"/>
    <w:rsid w:val="00FE381C"/>
    <w:rsid w:val="00FE3BF3"/>
    <w:rsid w:val="00FE3CA3"/>
    <w:rsid w:val="00FE3CAD"/>
    <w:rsid w:val="00FE4685"/>
    <w:rsid w:val="00FF3F92"/>
    <w:rsid w:val="00FF5453"/>
    <w:rsid w:val="00FF5554"/>
    <w:rsid w:val="02C54189"/>
    <w:rsid w:val="031411AB"/>
    <w:rsid w:val="0BA949D4"/>
    <w:rsid w:val="0E507894"/>
    <w:rsid w:val="19684116"/>
    <w:rsid w:val="1C9A04A6"/>
    <w:rsid w:val="24D37BE4"/>
    <w:rsid w:val="2CA75008"/>
    <w:rsid w:val="2D7A32BF"/>
    <w:rsid w:val="30CD2934"/>
    <w:rsid w:val="3AC20834"/>
    <w:rsid w:val="3B311681"/>
    <w:rsid w:val="3C7166F5"/>
    <w:rsid w:val="3CA35445"/>
    <w:rsid w:val="41007427"/>
    <w:rsid w:val="44151E68"/>
    <w:rsid w:val="45082376"/>
    <w:rsid w:val="4C1103AD"/>
    <w:rsid w:val="592C3B52"/>
    <w:rsid w:val="5DC26268"/>
    <w:rsid w:val="62631FC4"/>
    <w:rsid w:val="6A965485"/>
    <w:rsid w:val="6E4F0096"/>
    <w:rsid w:val="74F53807"/>
    <w:rsid w:val="7D841FA1"/>
    <w:rsid w:val="7E85508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MS Mincho"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0" w:semiHidden="0" w:name="heading 4"/>
    <w:lsdException w:qFormat="1" w:uiPriority="9" w:semiHidden="0" w:name="heading 5"/>
    <w:lsdException w:qFormat="1" w:uiPriority="9" w:semiHidden="0" w:name="heading 6"/>
    <w:lsdException w:qFormat="1" w:uiPriority="9" w:name="heading 7"/>
    <w:lsdException w:qFormat="1" w:uiPriority="9" w:semiHidden="0" w:name="heading 8"/>
    <w:lsdException w:qFormat="1"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nhideWhenUsed="0" w:uiPriority="0" w:semiHidden="0" w:name="header"/>
    <w:lsdException w:qFormat="1" w:unhideWhenUsed="0" w:uiPriority="0" w:semiHidden="0" w:name="footer"/>
    <w:lsdException w:uiPriority="99" w:name="index heading"/>
    <w:lsdException w:qFormat="1" w:uiPriority="35"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line="259" w:lineRule="auto"/>
    </w:pPr>
    <w:rPr>
      <w:rFonts w:ascii="Times New Roman" w:hAnsi="Times New Roman" w:eastAsia="Times New Roman" w:cs="Times New Roman"/>
      <w:lang w:val="en-GB" w:eastAsia="en-US" w:bidi="ar-SA"/>
    </w:rPr>
  </w:style>
  <w:style w:type="paragraph" w:styleId="2">
    <w:name w:val="heading 1"/>
    <w:next w:val="1"/>
    <w:link w:val="22"/>
    <w:qFormat/>
    <w:uiPriority w:val="0"/>
    <w:pPr>
      <w:keepNext/>
      <w:keepLines/>
      <w:pBdr>
        <w:top w:val="single" w:color="auto" w:sz="12" w:space="3"/>
      </w:pBdr>
      <w:spacing w:before="240" w:after="180" w:line="259" w:lineRule="auto"/>
      <w:ind w:left="1134" w:hanging="1134"/>
      <w:outlineLvl w:val="0"/>
    </w:pPr>
    <w:rPr>
      <w:rFonts w:ascii="Arial" w:hAnsi="Arial" w:eastAsia="Times New Roman" w:cs="Times New Roman"/>
      <w:sz w:val="36"/>
      <w:lang w:val="en-GB" w:eastAsia="en-US" w:bidi="ar-SA"/>
    </w:rPr>
  </w:style>
  <w:style w:type="paragraph" w:styleId="3">
    <w:name w:val="heading 2"/>
    <w:basedOn w:val="1"/>
    <w:next w:val="1"/>
    <w:link w:val="33"/>
    <w:unhideWhenUsed/>
    <w:qFormat/>
    <w:uiPriority w:val="9"/>
    <w:pPr>
      <w:keepNext/>
      <w:keepLines/>
      <w:spacing w:before="40" w:after="0"/>
      <w:outlineLvl w:val="1"/>
    </w:pPr>
    <w:rPr>
      <w:rFonts w:ascii="Calibri Light" w:hAnsi="Calibri Light"/>
      <w:color w:val="2F5496"/>
      <w:sz w:val="26"/>
      <w:szCs w:val="26"/>
      <w:lang w:val="en-US"/>
    </w:rPr>
  </w:style>
  <w:style w:type="paragraph" w:styleId="4">
    <w:name w:val="heading 3"/>
    <w:basedOn w:val="1"/>
    <w:next w:val="1"/>
    <w:link w:val="35"/>
    <w:unhideWhenUsed/>
    <w:qFormat/>
    <w:uiPriority w:val="9"/>
    <w:pPr>
      <w:keepNext/>
      <w:keepLines/>
      <w:spacing w:before="40" w:after="0"/>
      <w:outlineLvl w:val="2"/>
    </w:pPr>
    <w:rPr>
      <w:rFonts w:asciiTheme="majorHAnsi" w:hAnsiTheme="majorHAnsi" w:eastAsiaTheme="majorEastAsia" w:cstheme="majorBidi"/>
      <w:color w:val="203864" w:themeColor="accent1" w:themeShade="80"/>
      <w:sz w:val="24"/>
      <w:szCs w:val="24"/>
    </w:rPr>
  </w:style>
  <w:style w:type="paragraph" w:styleId="5">
    <w:name w:val="heading 4"/>
    <w:basedOn w:val="1"/>
    <w:next w:val="1"/>
    <w:link w:val="32"/>
    <w:unhideWhenUsed/>
    <w:qFormat/>
    <w:uiPriority w:val="0"/>
    <w:pPr>
      <w:keepNext/>
      <w:keepLines/>
      <w:spacing w:before="40" w:after="0"/>
      <w:outlineLvl w:val="3"/>
    </w:pPr>
    <w:rPr>
      <w:rFonts w:ascii="Calibri Light" w:hAnsi="Calibri Light"/>
      <w:i/>
      <w:iCs/>
      <w:color w:val="2F5496"/>
    </w:rPr>
  </w:style>
  <w:style w:type="paragraph" w:styleId="6">
    <w:name w:val="heading 5"/>
    <w:basedOn w:val="1"/>
    <w:next w:val="1"/>
    <w:link w:val="36"/>
    <w:unhideWhenUsed/>
    <w:qFormat/>
    <w:uiPriority w:val="9"/>
    <w:pPr>
      <w:keepNext/>
      <w:keepLines/>
      <w:spacing w:before="40" w:after="0"/>
      <w:outlineLvl w:val="4"/>
    </w:pPr>
    <w:rPr>
      <w:rFonts w:asciiTheme="majorHAnsi" w:hAnsiTheme="majorHAnsi" w:eastAsiaTheme="majorEastAsia" w:cstheme="majorBidi"/>
      <w:color w:val="2F5597" w:themeColor="accent1" w:themeShade="BF"/>
    </w:rPr>
  </w:style>
  <w:style w:type="paragraph" w:styleId="7">
    <w:name w:val="heading 6"/>
    <w:basedOn w:val="1"/>
    <w:next w:val="1"/>
    <w:link w:val="39"/>
    <w:unhideWhenUsed/>
    <w:qFormat/>
    <w:uiPriority w:val="9"/>
    <w:pPr>
      <w:keepNext/>
      <w:keepLines/>
      <w:spacing w:before="40" w:after="0"/>
      <w:outlineLvl w:val="5"/>
    </w:pPr>
    <w:rPr>
      <w:rFonts w:asciiTheme="majorHAnsi" w:hAnsiTheme="majorHAnsi" w:eastAsiaTheme="majorEastAsia" w:cstheme="majorBidi"/>
      <w:color w:val="203864" w:themeColor="accent1" w:themeShade="80"/>
    </w:rPr>
  </w:style>
  <w:style w:type="paragraph" w:styleId="8">
    <w:name w:val="heading 8"/>
    <w:basedOn w:val="1"/>
    <w:next w:val="1"/>
    <w:link w:val="37"/>
    <w:unhideWhenUsed/>
    <w:qFormat/>
    <w:uiPriority w:val="9"/>
    <w:pPr>
      <w:keepNext/>
      <w:keepLines/>
      <w:spacing w:before="40" w:after="0"/>
      <w:outlineLvl w:val="7"/>
    </w:pPr>
    <w:rPr>
      <w:rFonts w:asciiTheme="majorHAnsi" w:hAnsiTheme="majorHAnsi" w:eastAsiaTheme="majorEastAsia" w:cstheme="majorBidi"/>
      <w:color w:val="262626" w:themeColor="text1" w:themeTint="D9"/>
      <w:sz w:val="21"/>
      <w:szCs w:val="21"/>
      <w14:textFill>
        <w14:solidFill>
          <w14:schemeClr w14:val="tx1">
            <w14:lumMod w14:val="85000"/>
            <w14:lumOff w14:val="15000"/>
          </w14:schemeClr>
        </w14:solidFill>
      </w14:textFill>
    </w:rPr>
  </w:style>
  <w:style w:type="paragraph" w:styleId="9">
    <w:name w:val="heading 9"/>
    <w:basedOn w:val="1"/>
    <w:next w:val="1"/>
    <w:link w:val="38"/>
    <w:unhideWhenUsed/>
    <w:qFormat/>
    <w:uiPriority w:val="9"/>
    <w:pPr>
      <w:keepNext/>
      <w:keepLines/>
      <w:spacing w:before="40" w:after="0"/>
      <w:outlineLvl w:val="8"/>
    </w:pPr>
    <w:rPr>
      <w:rFonts w:asciiTheme="majorHAnsi" w:hAnsiTheme="majorHAnsi" w:eastAsiaTheme="majorEastAsia" w:cstheme="majorBidi"/>
      <w:i/>
      <w:iCs/>
      <w:color w:val="262626" w:themeColor="text1" w:themeTint="D9"/>
      <w:sz w:val="21"/>
      <w:szCs w:val="21"/>
      <w14:textFill>
        <w14:solidFill>
          <w14:schemeClr w14:val="tx1">
            <w14:lumMod w14:val="85000"/>
            <w14:lumOff w14:val="15000"/>
          </w14:schemeClr>
        </w14:solidFill>
      </w14:textFill>
    </w:rPr>
  </w:style>
  <w:style w:type="character" w:default="1" w:styleId="17">
    <w:name w:val="Default Paragraph Font"/>
    <w:semiHidden/>
    <w:unhideWhenUsed/>
    <w:qFormat/>
    <w:uiPriority w:val="1"/>
  </w:style>
  <w:style w:type="table" w:default="1" w:styleId="20">
    <w:name w:val="Normal Table"/>
    <w:semiHidden/>
    <w:unhideWhenUsed/>
    <w:qFormat/>
    <w:uiPriority w:val="99"/>
    <w:tblPr>
      <w:tblLayout w:type="fixed"/>
      <w:tblCellMar>
        <w:top w:w="0" w:type="dxa"/>
        <w:left w:w="108" w:type="dxa"/>
        <w:bottom w:w="0" w:type="dxa"/>
        <w:right w:w="108" w:type="dxa"/>
      </w:tblCellMar>
    </w:tblPr>
  </w:style>
  <w:style w:type="paragraph" w:styleId="10">
    <w:name w:val="annotation subject"/>
    <w:basedOn w:val="11"/>
    <w:next w:val="11"/>
    <w:link w:val="30"/>
    <w:unhideWhenUsed/>
    <w:qFormat/>
    <w:uiPriority w:val="99"/>
    <w:rPr>
      <w:b/>
      <w:bCs/>
    </w:rPr>
  </w:style>
  <w:style w:type="paragraph" w:styleId="11">
    <w:name w:val="annotation text"/>
    <w:basedOn w:val="1"/>
    <w:link w:val="29"/>
    <w:unhideWhenUsed/>
    <w:qFormat/>
    <w:uiPriority w:val="99"/>
  </w:style>
  <w:style w:type="paragraph" w:styleId="12">
    <w:name w:val="caption"/>
    <w:basedOn w:val="1"/>
    <w:next w:val="1"/>
    <w:unhideWhenUsed/>
    <w:qFormat/>
    <w:uiPriority w:val="35"/>
    <w:pPr>
      <w:spacing w:after="200" w:line="240" w:lineRule="auto"/>
    </w:pPr>
    <w:rPr>
      <w:i/>
      <w:iCs/>
      <w:color w:val="44546A" w:themeColor="text2"/>
      <w:sz w:val="18"/>
      <w:szCs w:val="18"/>
      <w14:textFill>
        <w14:solidFill>
          <w14:schemeClr w14:val="tx2"/>
        </w14:solidFill>
      </w14:textFill>
    </w:rPr>
  </w:style>
  <w:style w:type="paragraph" w:styleId="13">
    <w:name w:val="Body Text"/>
    <w:basedOn w:val="1"/>
    <w:link w:val="25"/>
    <w:qFormat/>
    <w:uiPriority w:val="99"/>
    <w:pPr>
      <w:spacing w:after="120"/>
    </w:pPr>
  </w:style>
  <w:style w:type="paragraph" w:styleId="14">
    <w:name w:val="Balloon Text"/>
    <w:basedOn w:val="1"/>
    <w:link w:val="31"/>
    <w:unhideWhenUsed/>
    <w:qFormat/>
    <w:uiPriority w:val="99"/>
    <w:pPr>
      <w:spacing w:after="0"/>
    </w:pPr>
    <w:rPr>
      <w:rFonts w:ascii="Segoe UI" w:hAnsi="Segoe UI" w:cs="Segoe UI"/>
      <w:sz w:val="18"/>
      <w:szCs w:val="18"/>
    </w:rPr>
  </w:style>
  <w:style w:type="paragraph" w:styleId="15">
    <w:name w:val="footer"/>
    <w:basedOn w:val="16"/>
    <w:link w:val="24"/>
    <w:qFormat/>
    <w:uiPriority w:val="0"/>
    <w:pPr>
      <w:jc w:val="center"/>
    </w:pPr>
    <w:rPr>
      <w:i/>
    </w:rPr>
  </w:style>
  <w:style w:type="paragraph" w:styleId="16">
    <w:name w:val="header"/>
    <w:link w:val="23"/>
    <w:qFormat/>
    <w:uiPriority w:val="0"/>
    <w:pPr>
      <w:widowControl w:val="0"/>
      <w:overflowPunct w:val="0"/>
      <w:autoSpaceDE w:val="0"/>
      <w:autoSpaceDN w:val="0"/>
      <w:adjustRightInd w:val="0"/>
      <w:spacing w:after="160" w:line="259" w:lineRule="auto"/>
      <w:textAlignment w:val="baseline"/>
    </w:pPr>
    <w:rPr>
      <w:rFonts w:ascii="Arial" w:hAnsi="Arial" w:eastAsia="Times New Roman" w:cs="Times New Roman"/>
      <w:b/>
      <w:sz w:val="18"/>
      <w:lang w:val="en-GB" w:eastAsia="ja-JP" w:bidi="ar-SA"/>
    </w:rPr>
  </w:style>
  <w:style w:type="character" w:styleId="18">
    <w:name w:val="Hyperlink"/>
    <w:qFormat/>
    <w:uiPriority w:val="0"/>
    <w:rPr>
      <w:color w:val="0563C1"/>
      <w:u w:val="single"/>
    </w:rPr>
  </w:style>
  <w:style w:type="character" w:styleId="19">
    <w:name w:val="annotation reference"/>
    <w:unhideWhenUsed/>
    <w:qFormat/>
    <w:uiPriority w:val="99"/>
    <w:rPr>
      <w:sz w:val="16"/>
      <w:szCs w:val="16"/>
    </w:rPr>
  </w:style>
  <w:style w:type="table" w:styleId="21">
    <w:name w:val="Table Grid"/>
    <w:basedOn w:val="2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2">
    <w:name w:val="Heading 1 Char"/>
    <w:link w:val="2"/>
    <w:qFormat/>
    <w:uiPriority w:val="0"/>
    <w:rPr>
      <w:rFonts w:ascii="Arial" w:hAnsi="Arial" w:eastAsia="Times New Roman" w:cs="Times New Roman"/>
      <w:sz w:val="36"/>
      <w:szCs w:val="20"/>
      <w:lang w:val="en-GB"/>
    </w:rPr>
  </w:style>
  <w:style w:type="character" w:customStyle="1" w:styleId="23">
    <w:name w:val="Header Char"/>
    <w:link w:val="16"/>
    <w:qFormat/>
    <w:uiPriority w:val="0"/>
    <w:rPr>
      <w:rFonts w:ascii="Arial" w:hAnsi="Arial" w:eastAsia="Times New Roman" w:cs="Times New Roman"/>
      <w:b/>
      <w:sz w:val="18"/>
      <w:szCs w:val="20"/>
      <w:lang w:val="en-GB" w:eastAsia="ja-JP"/>
    </w:rPr>
  </w:style>
  <w:style w:type="character" w:customStyle="1" w:styleId="24">
    <w:name w:val="Footer Char"/>
    <w:link w:val="15"/>
    <w:qFormat/>
    <w:uiPriority w:val="0"/>
    <w:rPr>
      <w:rFonts w:ascii="Arial" w:hAnsi="Arial" w:eastAsia="Times New Roman" w:cs="Times New Roman"/>
      <w:b/>
      <w:i/>
      <w:sz w:val="18"/>
      <w:szCs w:val="20"/>
      <w:lang w:val="en-GB" w:eastAsia="ja-JP"/>
    </w:rPr>
  </w:style>
  <w:style w:type="character" w:customStyle="1" w:styleId="25">
    <w:name w:val="Body Text Char"/>
    <w:link w:val="13"/>
    <w:qFormat/>
    <w:uiPriority w:val="99"/>
    <w:rPr>
      <w:rFonts w:ascii="Times New Roman" w:hAnsi="Times New Roman" w:eastAsia="Times New Roman" w:cs="Times New Roman"/>
      <w:sz w:val="20"/>
      <w:szCs w:val="20"/>
      <w:lang w:val="en-GB"/>
    </w:rPr>
  </w:style>
  <w:style w:type="paragraph" w:customStyle="1" w:styleId="26">
    <w:name w:val="CR Cover Page"/>
    <w:link w:val="27"/>
    <w:qFormat/>
    <w:uiPriority w:val="0"/>
    <w:pPr>
      <w:spacing w:after="120" w:line="259" w:lineRule="auto"/>
    </w:pPr>
    <w:rPr>
      <w:rFonts w:ascii="Arial" w:hAnsi="Arial" w:eastAsia="Times New Roman" w:cs="Times New Roman"/>
      <w:lang w:val="sv-SE" w:eastAsia="en-US" w:bidi="ar-SA"/>
    </w:rPr>
  </w:style>
  <w:style w:type="character" w:customStyle="1" w:styleId="27">
    <w:name w:val="CR Cover Page Char"/>
    <w:link w:val="26"/>
    <w:qFormat/>
    <w:uiPriority w:val="0"/>
    <w:rPr>
      <w:rFonts w:ascii="Arial" w:hAnsi="Arial" w:eastAsia="Times New Roman" w:cs="Times New Roman"/>
      <w:sz w:val="20"/>
      <w:szCs w:val="20"/>
    </w:rPr>
  </w:style>
  <w:style w:type="character" w:customStyle="1" w:styleId="28">
    <w:name w:val="Placeholder Text1"/>
    <w:semiHidden/>
    <w:qFormat/>
    <w:uiPriority w:val="99"/>
    <w:rPr>
      <w:color w:val="808080"/>
    </w:rPr>
  </w:style>
  <w:style w:type="character" w:customStyle="1" w:styleId="29">
    <w:name w:val="Comment Text Char"/>
    <w:link w:val="11"/>
    <w:semiHidden/>
    <w:qFormat/>
    <w:uiPriority w:val="99"/>
    <w:rPr>
      <w:rFonts w:ascii="Times New Roman" w:hAnsi="Times New Roman" w:eastAsia="Times New Roman" w:cs="Times New Roman"/>
      <w:sz w:val="20"/>
      <w:szCs w:val="20"/>
      <w:lang w:val="en-GB"/>
    </w:rPr>
  </w:style>
  <w:style w:type="character" w:customStyle="1" w:styleId="30">
    <w:name w:val="Comment Subject Char"/>
    <w:link w:val="10"/>
    <w:semiHidden/>
    <w:uiPriority w:val="99"/>
    <w:rPr>
      <w:rFonts w:ascii="Times New Roman" w:hAnsi="Times New Roman" w:eastAsia="Times New Roman" w:cs="Times New Roman"/>
      <w:b/>
      <w:bCs/>
      <w:sz w:val="20"/>
      <w:szCs w:val="20"/>
      <w:lang w:val="en-GB"/>
    </w:rPr>
  </w:style>
  <w:style w:type="character" w:customStyle="1" w:styleId="31">
    <w:name w:val="Balloon Text Char"/>
    <w:link w:val="14"/>
    <w:semiHidden/>
    <w:qFormat/>
    <w:uiPriority w:val="99"/>
    <w:rPr>
      <w:rFonts w:ascii="Segoe UI" w:hAnsi="Segoe UI" w:eastAsia="Times New Roman" w:cs="Segoe UI"/>
      <w:sz w:val="18"/>
      <w:szCs w:val="18"/>
      <w:lang w:val="en-GB"/>
    </w:rPr>
  </w:style>
  <w:style w:type="character" w:customStyle="1" w:styleId="32">
    <w:name w:val="Heading 4 Char"/>
    <w:link w:val="5"/>
    <w:uiPriority w:val="9"/>
    <w:rPr>
      <w:rFonts w:ascii="Calibri Light" w:hAnsi="Calibri Light" w:eastAsia="Times New Roman" w:cs="Times New Roman"/>
      <w:i/>
      <w:iCs/>
      <w:color w:val="2F5496"/>
      <w:sz w:val="20"/>
      <w:szCs w:val="20"/>
      <w:lang w:val="en-GB"/>
    </w:rPr>
  </w:style>
  <w:style w:type="character" w:customStyle="1" w:styleId="33">
    <w:name w:val="Heading 2 Char"/>
    <w:link w:val="3"/>
    <w:qFormat/>
    <w:uiPriority w:val="9"/>
    <w:rPr>
      <w:rFonts w:ascii="Calibri Light" w:hAnsi="Calibri Light" w:eastAsia="Times New Roman" w:cs="Times New Roman"/>
      <w:color w:val="2F5496"/>
      <w:sz w:val="26"/>
      <w:szCs w:val="26"/>
      <w:lang w:val="en-US"/>
    </w:rPr>
  </w:style>
  <w:style w:type="paragraph" w:customStyle="1" w:styleId="34">
    <w:name w:val="List Paragraph1"/>
    <w:basedOn w:val="1"/>
    <w:link w:val="41"/>
    <w:qFormat/>
    <w:uiPriority w:val="34"/>
    <w:pPr>
      <w:ind w:left="720"/>
      <w:contextualSpacing/>
    </w:pPr>
  </w:style>
  <w:style w:type="character" w:customStyle="1" w:styleId="35">
    <w:name w:val="Heading 3 Char"/>
    <w:basedOn w:val="17"/>
    <w:link w:val="4"/>
    <w:qFormat/>
    <w:uiPriority w:val="9"/>
    <w:rPr>
      <w:rFonts w:asciiTheme="majorHAnsi" w:hAnsiTheme="majorHAnsi" w:eastAsiaTheme="majorEastAsia" w:cstheme="majorBidi"/>
      <w:color w:val="203864" w:themeColor="accent1" w:themeShade="80"/>
      <w:sz w:val="24"/>
      <w:szCs w:val="24"/>
      <w:lang w:val="en-GB"/>
    </w:rPr>
  </w:style>
  <w:style w:type="character" w:customStyle="1" w:styleId="36">
    <w:name w:val="Heading 5 Char"/>
    <w:basedOn w:val="17"/>
    <w:link w:val="6"/>
    <w:qFormat/>
    <w:uiPriority w:val="9"/>
    <w:rPr>
      <w:rFonts w:asciiTheme="majorHAnsi" w:hAnsiTheme="majorHAnsi" w:eastAsiaTheme="majorEastAsia" w:cstheme="majorBidi"/>
      <w:color w:val="2F5597" w:themeColor="accent1" w:themeShade="BF"/>
      <w:lang w:val="en-GB"/>
    </w:rPr>
  </w:style>
  <w:style w:type="character" w:customStyle="1" w:styleId="37">
    <w:name w:val="Heading 8 Char"/>
    <w:basedOn w:val="17"/>
    <w:link w:val="8"/>
    <w:qFormat/>
    <w:uiPriority w:val="9"/>
    <w:rPr>
      <w:rFonts w:asciiTheme="majorHAnsi" w:hAnsiTheme="majorHAnsi" w:eastAsiaTheme="majorEastAsia" w:cstheme="majorBidi"/>
      <w:color w:val="262626" w:themeColor="text1" w:themeTint="D9"/>
      <w:sz w:val="21"/>
      <w:szCs w:val="21"/>
      <w:lang w:val="en-GB"/>
      <w14:textFill>
        <w14:solidFill>
          <w14:schemeClr w14:val="tx1">
            <w14:lumMod w14:val="85000"/>
            <w14:lumOff w14:val="15000"/>
          </w14:schemeClr>
        </w14:solidFill>
      </w14:textFill>
    </w:rPr>
  </w:style>
  <w:style w:type="character" w:customStyle="1" w:styleId="38">
    <w:name w:val="Heading 9 Char"/>
    <w:basedOn w:val="17"/>
    <w:link w:val="9"/>
    <w:qFormat/>
    <w:uiPriority w:val="9"/>
    <w:rPr>
      <w:rFonts w:asciiTheme="majorHAnsi" w:hAnsiTheme="majorHAnsi" w:eastAsiaTheme="majorEastAsia" w:cstheme="majorBidi"/>
      <w:i/>
      <w:iCs/>
      <w:color w:val="262626" w:themeColor="text1" w:themeTint="D9"/>
      <w:sz w:val="21"/>
      <w:szCs w:val="21"/>
      <w:lang w:val="en-GB"/>
      <w14:textFill>
        <w14:solidFill>
          <w14:schemeClr w14:val="tx1">
            <w14:lumMod w14:val="85000"/>
            <w14:lumOff w14:val="15000"/>
          </w14:schemeClr>
        </w14:solidFill>
      </w14:textFill>
    </w:rPr>
  </w:style>
  <w:style w:type="character" w:customStyle="1" w:styleId="39">
    <w:name w:val="Heading 6 Char"/>
    <w:basedOn w:val="17"/>
    <w:link w:val="7"/>
    <w:qFormat/>
    <w:uiPriority w:val="9"/>
    <w:rPr>
      <w:rFonts w:asciiTheme="majorHAnsi" w:hAnsiTheme="majorHAnsi" w:eastAsiaTheme="majorEastAsia" w:cstheme="majorBidi"/>
      <w:color w:val="203864" w:themeColor="accent1" w:themeShade="80"/>
      <w:lang w:val="en-GB"/>
    </w:rPr>
  </w:style>
  <w:style w:type="paragraph" w:customStyle="1" w:styleId="40">
    <w:name w:val="No Spacing1"/>
    <w:qFormat/>
    <w:uiPriority w:val="1"/>
    <w:pPr>
      <w:spacing w:after="160" w:line="259" w:lineRule="auto"/>
    </w:pPr>
    <w:rPr>
      <w:rFonts w:ascii="Times New Roman" w:hAnsi="Times New Roman" w:eastAsia="Times New Roman" w:cs="Times New Roman"/>
      <w:lang w:val="en-GB" w:eastAsia="en-US" w:bidi="ar-SA"/>
    </w:rPr>
  </w:style>
  <w:style w:type="character" w:customStyle="1" w:styleId="41">
    <w:name w:val="List Paragraph Char"/>
    <w:link w:val="34"/>
    <w:qFormat/>
    <w:locked/>
    <w:uiPriority w:val="34"/>
    <w:rPr>
      <w:rFonts w:ascii="Times New Roman" w:hAnsi="Times New Roman" w:eastAsia="Times New Roman" w:cs="Times New Roman"/>
      <w:lang w:val="en-GB"/>
    </w:rPr>
  </w:style>
  <w:style w:type="paragraph" w:customStyle="1" w:styleId="42">
    <w:name w:val="Revision1"/>
    <w:hidden/>
    <w:semiHidden/>
    <w:qFormat/>
    <w:uiPriority w:val="99"/>
    <w:pPr>
      <w:spacing w:after="160" w:line="259" w:lineRule="auto"/>
    </w:pPr>
    <w:rPr>
      <w:rFonts w:ascii="Times New Roman" w:hAnsi="Times New Roman" w:eastAsia="Times New Roman" w:cs="Times New Roman"/>
      <w:lang w:val="en-GB" w:eastAsia="en-US" w:bidi="ar-SA"/>
    </w:rPr>
  </w:style>
  <w:style w:type="paragraph" w:customStyle="1" w:styleId="43">
    <w:name w:val="Revision"/>
    <w:hidden/>
    <w:semiHidden/>
    <w:qFormat/>
    <w:uiPriority w:val="99"/>
    <w:pPr>
      <w:spacing w:after="0" w:line="240" w:lineRule="auto"/>
    </w:pPr>
    <w:rPr>
      <w:rFonts w:ascii="Times New Roman" w:hAnsi="Times New Roman" w:eastAsia="Times New Roman" w:cs="Times New Roman"/>
      <w:lang w:val="en-GB" w:eastAsia="en-US" w:bidi="ar-SA"/>
    </w:rPr>
  </w:style>
  <w:style w:type="paragraph" w:styleId="44">
    <w:name w:val="List Paragraph"/>
    <w:basedOn w:val="1"/>
    <w:qFormat/>
    <w:uiPriority w:val="34"/>
    <w:pPr>
      <w:ind w:left="720"/>
      <w:contextualSpacing/>
    </w:pPr>
  </w:style>
  <w:style w:type="character" w:styleId="45">
    <w:name w:val="Placeholder Text"/>
    <w:basedOn w:val="17"/>
    <w:semiHidden/>
    <w:qFormat/>
    <w:uiPriority w:val="99"/>
    <w:rPr>
      <w:color w:val="808080"/>
    </w:rPr>
  </w:style>
</w:styles>
</file>

<file path=word/_rels/document.xml.rels><?xml version="1.0" encoding="UTF-8" standalone="yes"?>
<Relationships xmlns="http://schemas.openxmlformats.org/package/2006/relationships"><Relationship Id="rId9" Type="http://schemas.openxmlformats.org/officeDocument/2006/relationships/image" Target="media/image3.wmf"/><Relationship Id="rId8" Type="http://schemas.openxmlformats.org/officeDocument/2006/relationships/image" Target="media/image2.wmf"/><Relationship Id="rId7" Type="http://schemas.openxmlformats.org/officeDocument/2006/relationships/oleObject" Target="embeddings/oleObject1.bin"/><Relationship Id="rId6" Type="http://schemas.openxmlformats.org/officeDocument/2006/relationships/image" Target="media/image1.wmf"/><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9" Type="http://schemas.microsoft.com/office/2011/relationships/people" Target="people.xml"/><Relationship Id="rId28" Type="http://schemas.openxmlformats.org/officeDocument/2006/relationships/fontTable" Target="fontTable.xml"/><Relationship Id="rId27" Type="http://schemas.openxmlformats.org/officeDocument/2006/relationships/customXml" Target="../customXml/item8.xml"/><Relationship Id="rId26" Type="http://schemas.openxmlformats.org/officeDocument/2006/relationships/customXml" Target="../customXml/item7.xml"/><Relationship Id="rId25" Type="http://schemas.openxmlformats.org/officeDocument/2006/relationships/customXml" Target="../customXml/item6.xml"/><Relationship Id="rId24" Type="http://schemas.openxmlformats.org/officeDocument/2006/relationships/customXml" Target="../customXml/item5.xml"/><Relationship Id="rId23" Type="http://schemas.openxmlformats.org/officeDocument/2006/relationships/customXml" Target="../customXml/item4.xml"/><Relationship Id="rId22" Type="http://schemas.openxmlformats.org/officeDocument/2006/relationships/customXml" Target="../customXml/item3.xml"/><Relationship Id="rId21" Type="http://schemas.openxmlformats.org/officeDocument/2006/relationships/customXml" Target="../customXml/item2.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emf"/><Relationship Id="rId17" Type="http://schemas.openxmlformats.org/officeDocument/2006/relationships/image" Target="media/image11.wmf"/><Relationship Id="rId16" Type="http://schemas.openxmlformats.org/officeDocument/2006/relationships/image" Target="media/image10.wmf"/><Relationship Id="rId15" Type="http://schemas.openxmlformats.org/officeDocument/2006/relationships/image" Target="media/image9.wmf"/><Relationship Id="rId14" Type="http://schemas.openxmlformats.org/officeDocument/2006/relationships/image" Target="media/image8.wmf"/><Relationship Id="rId13" Type="http://schemas.openxmlformats.org/officeDocument/2006/relationships/image" Target="media/image7.wmf"/><Relationship Id="rId12" Type="http://schemas.openxmlformats.org/officeDocument/2006/relationships/image" Target="media/image6.wmf"/><Relationship Id="rId11" Type="http://schemas.openxmlformats.org/officeDocument/2006/relationships/image" Target="media/image5.wmf"/><Relationship Id="rId10" Type="http://schemas.openxmlformats.org/officeDocument/2006/relationships/image" Target="media/image4.wmf"/><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d8762117-8292-4133-b1c7-eab5c6487cfd"/>
    <_dlc_DocIdPersistId xmlns="f166a696-7b5b-4ccd-9f0c-ffde0cceec81" xsi:nil="true"/>
    <Prepared.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AbstractOrSummary. xmlns="611109f9-ed58-4498-a270-1fb2086a5321" xsi:nil="true"/>
    <_dlc_DocId xmlns="f166a696-7b5b-4ccd-9f0c-ffde0cceec81">5NUHHDQN7SK2-1476151046-28270</_dlc_DocId>
    <_dlc_DocIdUrl xmlns="f166a696-7b5b-4ccd-9f0c-ffde0cceec81">
      <Url>https://ericsson.sharepoint.com/sites/star/_layouts/15/DocIdRedir.aspx?ID=5NUHHDQN7SK2-1476151046-28270</Url>
      <Description>5NUHHDQN7SK2-1476151046-28270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3" ma:contentTypeDescription="EriCOLL Document Content Type" ma:contentTypeScope="" ma:versionID="6f9aa97ba7fe3a3d1322f85402400d63">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3cc86c873df3da1f061fc7999a19465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haredContentType xmlns="Microsoft.SharePoint.Taxonomy.ContentTypeSync" SourceId="c3d31b72-c4b9-4223-ac69-1d9539891dc8" ContentTypeId="0x010100C5F30C9B16E14C8EACE5F2CC7B7AC7F4" PreviousValue="false"/>
</file>

<file path=customXml/item8.xml><?xml version="1.0" encoding="utf-8"?>
<LongProperties xmlns="http://schemas.microsoft.com/office/2006/metadata/long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244B612-9CE9-4BC2-A8B6-89F0EFE84F93}">
  <ds:schemaRefs/>
</ds:datastoreItem>
</file>

<file path=customXml/itemProps3.xml><?xml version="1.0" encoding="utf-8"?>
<ds:datastoreItem xmlns:ds="http://schemas.openxmlformats.org/officeDocument/2006/customXml" ds:itemID="{EC8CEA6D-9FDB-4DC5-9B54-B6F463D1AE17}">
  <ds:schemaRefs/>
</ds:datastoreItem>
</file>

<file path=customXml/itemProps4.xml><?xml version="1.0" encoding="utf-8"?>
<ds:datastoreItem xmlns:ds="http://schemas.openxmlformats.org/officeDocument/2006/customXml" ds:itemID="{22B931E3-6470-495B-BC2D-074D5A11E608}">
  <ds:schemaRefs/>
</ds:datastoreItem>
</file>

<file path=customXml/itemProps5.xml><?xml version="1.0" encoding="utf-8"?>
<ds:datastoreItem xmlns:ds="http://schemas.openxmlformats.org/officeDocument/2006/customXml" ds:itemID="{16739EB4-0A56-462E-BC64-D344DBFB36A8}">
  <ds:schemaRefs/>
</ds:datastoreItem>
</file>

<file path=customXml/itemProps6.xml><?xml version="1.0" encoding="utf-8"?>
<ds:datastoreItem xmlns:ds="http://schemas.openxmlformats.org/officeDocument/2006/customXml" ds:itemID="{D87215B1-C5D4-4D32-BE3F-A419B6503134}">
  <ds:schemaRefs/>
</ds:datastoreItem>
</file>

<file path=customXml/itemProps7.xml><?xml version="1.0" encoding="utf-8"?>
<ds:datastoreItem xmlns:ds="http://schemas.openxmlformats.org/officeDocument/2006/customXml" ds:itemID="{40057036-D2C4-43A5-BD09-EAE216A5A283}">
  <ds:schemaRefs/>
</ds:datastoreItem>
</file>

<file path=customXml/itemProps8.xml><?xml version="1.0" encoding="utf-8"?>
<ds:datastoreItem xmlns:ds="http://schemas.openxmlformats.org/officeDocument/2006/customXml" ds:itemID="{81E15E60-297F-4A37-9942-688DC8C7D9E0}">
  <ds:schemaRefs/>
</ds:datastoreItem>
</file>

<file path=docProps/app.xml><?xml version="1.0" encoding="utf-8"?>
<Properties xmlns="http://schemas.openxmlformats.org/officeDocument/2006/extended-properties" xmlns:vt="http://schemas.openxmlformats.org/officeDocument/2006/docPropsVTypes">
  <Template>Normal.dotm</Template>
  <Pages>18</Pages>
  <Words>5438</Words>
  <Characters>30998</Characters>
  <Lines>258</Lines>
  <Paragraphs>72</Paragraphs>
  <TotalTime>1</TotalTime>
  <ScaleCrop>false</ScaleCrop>
  <LinksUpToDate>false</LinksUpToDate>
  <CharactersWithSpaces>36364</CharactersWithSpaces>
  <Application>WPS Office_10.8.2.6613_F1E327BC-269C-435d-A152-05C5408002CA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2018-08-23T11:31:00Z</dcterms:created>
  <dc:creator>Aidin Razavi</dc:creator>
  <cp:lastModifiedBy>xuefei1</cp:lastModifiedBy>
  <cp:lastPrinted>2018-08-01T15:04:00Z</cp:lastPrinted>
  <dcterms:modified xsi:type="dcterms:W3CDTF">2018-09-28T08:12:17Z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EriCOLLCategory">
    <vt:lpwstr/>
  </property>
  <property fmtid="{D5CDD505-2E9C-101B-9397-08002B2CF9AE}" pid="4" name="TaxKeyword">
    <vt:lpwstr/>
  </property>
  <property fmtid="{D5CDD505-2E9C-101B-9397-08002B2CF9AE}" pid="5" name="EriCOLLCountry">
    <vt:lpwstr/>
  </property>
  <property fmtid="{D5CDD505-2E9C-101B-9397-08002B2CF9AE}" pid="6" name="EriCOLLCompetence">
    <vt:lpwstr/>
  </property>
  <property fmtid="{D5CDD505-2E9C-101B-9397-08002B2CF9AE}" pid="7" name="EriCOLLProcess">
    <vt:lpwstr/>
  </property>
  <property fmtid="{D5CDD505-2E9C-101B-9397-08002B2CF9AE}" pid="8" name="EriCOLLOrganizationUnit">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_dlc_DocIdItemGuid">
    <vt:lpwstr>a9d0624d-3718-4a69-aff9-e7921b6210bd</vt:lpwstr>
  </property>
  <property fmtid="{D5CDD505-2E9C-101B-9397-08002B2CF9AE}" pid="13" name="_dlc_DocId">
    <vt:lpwstr>5NUHHDQN7SK2-1476151046-24968</vt:lpwstr>
  </property>
  <property fmtid="{D5CDD505-2E9C-101B-9397-08002B2CF9AE}" pid="14" name="_dlc_DocIdUrl">
    <vt:lpwstr>https://ericsson.sharepoint.com/sites/star/_layouts/15/DocIdRedir.aspx?ID=5NUHHDQN7SK2-1476151046-24968, 5NUHHDQN7SK2-1476151046-24968</vt:lpwstr>
  </property>
  <property fmtid="{D5CDD505-2E9C-101B-9397-08002B2CF9AE}" pid="15" name="_NewReviewCycle">
    <vt:lpwstr/>
  </property>
  <property fmtid="{D5CDD505-2E9C-101B-9397-08002B2CF9AE}" pid="16" name="KSOProductBuildVer">
    <vt:lpwstr>2052-10.8.2.6613</vt:lpwstr>
  </property>
  <property fmtid="{D5CDD505-2E9C-101B-9397-08002B2CF9AE}" pid="17" name="MSIP_Label_b1aa2129-79ec-42c0-bfac-e5b7a0374572_Enabled">
    <vt:lpwstr>True</vt:lpwstr>
  </property>
  <property fmtid="{D5CDD505-2E9C-101B-9397-08002B2CF9AE}" pid="18" name="MSIP_Label_b1aa2129-79ec-42c0-bfac-e5b7a0374572_SiteId">
    <vt:lpwstr>5d471751-9675-428d-917b-70f44f9630b0</vt:lpwstr>
  </property>
  <property fmtid="{D5CDD505-2E9C-101B-9397-08002B2CF9AE}" pid="19" name="MSIP_Label_b1aa2129-79ec-42c0-bfac-e5b7a0374572_Owner">
    <vt:lpwstr>anthony.lo@nokia.com</vt:lpwstr>
  </property>
  <property fmtid="{D5CDD505-2E9C-101B-9397-08002B2CF9AE}" pid="20" name="MSIP_Label_b1aa2129-79ec-42c0-bfac-e5b7a0374572_SetDate">
    <vt:lpwstr>2018-08-21T15:34:30.7992582Z</vt:lpwstr>
  </property>
  <property fmtid="{D5CDD505-2E9C-101B-9397-08002B2CF9AE}" pid="21" name="MSIP_Label_b1aa2129-79ec-42c0-bfac-e5b7a0374572_Name">
    <vt:lpwstr>Public</vt:lpwstr>
  </property>
  <property fmtid="{D5CDD505-2E9C-101B-9397-08002B2CF9AE}" pid="22" name="MSIP_Label_b1aa2129-79ec-42c0-bfac-e5b7a0374572_Application">
    <vt:lpwstr>Microsoft Azure Information Protection</vt:lpwstr>
  </property>
  <property fmtid="{D5CDD505-2E9C-101B-9397-08002B2CF9AE}" pid="23" name="MSIP_Label_b1aa2129-79ec-42c0-bfac-e5b7a0374572_Extended_MSFT_Method">
    <vt:lpwstr>Manual</vt:lpwstr>
  </property>
  <property fmtid="{D5CDD505-2E9C-101B-9397-08002B2CF9AE}" pid="24" name="Sensitivity">
    <vt:lpwstr>Public</vt:lpwstr>
  </property>
  <property fmtid="{D5CDD505-2E9C-101B-9397-08002B2CF9AE}" pid="25" name="_AdHocReviewCycleID">
    <vt:i4>171804900</vt:i4>
  </property>
  <property fmtid="{D5CDD505-2E9C-101B-9397-08002B2CF9AE}" pid="26" name="_EmailSubject">
    <vt:lpwstr>revision of section 10.9 TRP Grids</vt:lpwstr>
  </property>
  <property fmtid="{D5CDD505-2E9C-101B-9397-08002B2CF9AE}" pid="27" name="_AuthorEmail">
    <vt:lpwstr>anthony.lo@nokia.com</vt:lpwstr>
  </property>
  <property fmtid="{D5CDD505-2E9C-101B-9397-08002B2CF9AE}" pid="28" name="_AuthorEmailDisplayName">
    <vt:lpwstr>Lo, Anthony (Nokia - GB/Bristol)</vt:lpwstr>
  </property>
  <property fmtid="{D5CDD505-2E9C-101B-9397-08002B2CF9AE}" pid="29" name="_ReviewingToolsShownOnce">
    <vt:lpwstr/>
  </property>
</Properties>
</file>